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1AA9705B" w:rsidR="008F0375" w:rsidRPr="001261F8" w:rsidRDefault="00384AF5" w:rsidP="001F6F36">
            <w:pPr>
              <w:tabs>
                <w:tab w:val="left" w:pos="567"/>
              </w:tabs>
              <w:spacing w:before="240"/>
              <w:jc w:val="both"/>
              <w:rPr>
                <w:b/>
              </w:rPr>
            </w:pPr>
            <w:bookmarkStart w:id="0" w:name="_Hlk129359850"/>
            <w:r w:rsidRPr="00F650E0">
              <w:rPr>
                <w:b/>
              </w:rPr>
              <w:t xml:space="preserve">Services for organising the participation of Ukrainian partners in the </w:t>
            </w:r>
            <w:r>
              <w:rPr>
                <w:b/>
              </w:rPr>
              <w:t>8</w:t>
            </w:r>
            <w:r w:rsidRPr="00F650E0">
              <w:rPr>
                <w:b/>
              </w:rPr>
              <w:t xml:space="preserve">th </w:t>
            </w:r>
            <w:proofErr w:type="gramStart"/>
            <w:r w:rsidRPr="00F650E0">
              <w:rPr>
                <w:b/>
              </w:rPr>
              <w:t>German-Ukrainian</w:t>
            </w:r>
            <w:proofErr w:type="gramEnd"/>
            <w:r w:rsidRPr="00F650E0">
              <w:rPr>
                <w:b/>
              </w:rPr>
              <w:t xml:space="preserve"> Municipal Partnership Conference in </w:t>
            </w:r>
            <w:r>
              <w:rPr>
                <w:b/>
              </w:rPr>
              <w:t>Berlin</w:t>
            </w:r>
            <w:r w:rsidRPr="00F650E0">
              <w:rPr>
                <w:b/>
              </w:rPr>
              <w:t xml:space="preserve">, Germany, </w:t>
            </w:r>
            <w:r w:rsidR="000079D2">
              <w:rPr>
                <w:b/>
              </w:rPr>
              <w:t>07</w:t>
            </w:r>
            <w:r w:rsidRPr="00F650E0">
              <w:rPr>
                <w:b/>
              </w:rPr>
              <w:t>-</w:t>
            </w:r>
            <w:r w:rsidR="000079D2">
              <w:rPr>
                <w:b/>
              </w:rPr>
              <w:t>09 October 2026</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361D9B35" w:rsidR="008F0375" w:rsidRPr="001261F8" w:rsidRDefault="007E1139" w:rsidP="001F6F36">
            <w:pPr>
              <w:tabs>
                <w:tab w:val="left" w:pos="567"/>
              </w:tabs>
              <w:jc w:val="both"/>
              <w:rPr>
                <w:b/>
              </w:rPr>
            </w:pPr>
            <w:r w:rsidRPr="007E1139">
              <w:rPr>
                <w:b/>
              </w:rPr>
              <w:t>G-012671-003</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28D81F31" w:rsidR="008F0375" w:rsidRPr="001C7B0F" w:rsidRDefault="008F0375" w:rsidP="001F6F36">
      <w:pPr>
        <w:pStyle w:val="ae"/>
        <w:numPr>
          <w:ilvl w:val="0"/>
          <w:numId w:val="52"/>
        </w:numPr>
        <w:tabs>
          <w:tab w:val="left" w:pos="284"/>
        </w:tabs>
        <w:ind w:left="0" w:firstLine="0"/>
        <w:jc w:val="both"/>
        <w:rPr>
          <w:rFonts w:cs="Arial"/>
          <w:i/>
          <w:color w:val="E36C0A"/>
        </w:rPr>
      </w:pPr>
      <w:r w:rsidRPr="36F3D03C">
        <w:rPr>
          <w:b/>
          <w:bCs/>
        </w:rPr>
        <w:t>List of abbreviations</w:t>
      </w:r>
      <w:r w:rsidR="0089257C" w:rsidRPr="36F3D03C">
        <w:rPr>
          <w:b/>
          <w:bCs/>
        </w:rPr>
        <w:t xml:space="preserve"> </w:t>
      </w:r>
      <w:bookmarkEnd w:id="1"/>
      <w:bookmarkEnd w:id="2"/>
      <w:bookmarkEnd w:id="3"/>
    </w:p>
    <w:bookmarkEnd w:id="4"/>
    <w:p w14:paraId="60F30DD5" w14:textId="58352428" w:rsidR="008C01AE" w:rsidRPr="00D00B3A" w:rsidRDefault="008C01AE" w:rsidP="008C01AE">
      <w:pPr>
        <w:spacing w:line="259" w:lineRule="auto"/>
        <w:jc w:val="both"/>
        <w:rPr>
          <w:lang w:val="uk-UA"/>
        </w:rPr>
      </w:pPr>
      <w:r>
        <w:t>AG</w:t>
      </w:r>
      <w:r>
        <w:tab/>
        <w:t>Commissioning party</w:t>
      </w:r>
      <w:ins w:id="5" w:author="Stepaniuk, Olena GIZ UA" w:date="2026-04-24T14:34:00Z" w16du:dateUtc="2026-04-24T11:34:00Z">
        <w:r w:rsidR="00D00B3A">
          <w:rPr>
            <w:lang w:val="uk-UA"/>
          </w:rPr>
          <w:t xml:space="preserve"> </w:t>
        </w:r>
      </w:ins>
    </w:p>
    <w:p w14:paraId="67669E5C" w14:textId="77777777" w:rsidR="008C01AE" w:rsidRDefault="008C01AE" w:rsidP="008C01AE">
      <w:pPr>
        <w:spacing w:line="259" w:lineRule="auto"/>
        <w:jc w:val="both"/>
      </w:pPr>
      <w:r>
        <w:t>AN</w:t>
      </w:r>
      <w:r>
        <w:tab/>
        <w:t>Contractor</w:t>
      </w:r>
    </w:p>
    <w:p w14:paraId="66D62488" w14:textId="34BE13DF" w:rsidR="008C01AE" w:rsidRDefault="008C01AE" w:rsidP="001C7B0F">
      <w:pPr>
        <w:spacing w:line="259" w:lineRule="auto"/>
        <w:ind w:left="720" w:hanging="720"/>
        <w:jc w:val="both"/>
      </w:pPr>
      <w:r>
        <w:t>AVB</w:t>
      </w:r>
      <w:r>
        <w:tab/>
      </w:r>
      <w:r w:rsidR="00AF453C">
        <w:t>General terms and conditions of contract (‘local terms and conditions’) for supplying services and work on behalf of the Deutsche Gesellschaft für Internationale Zusammenarbeit (GIZ) GmbH in Ukraine</w:t>
      </w:r>
    </w:p>
    <w:p w14:paraId="404471F0" w14:textId="77777777" w:rsidR="008C01AE" w:rsidRPr="00F656A5" w:rsidRDefault="008C01AE" w:rsidP="008C01AE">
      <w:pPr>
        <w:spacing w:line="259" w:lineRule="auto"/>
        <w:jc w:val="both"/>
      </w:pPr>
      <w:r w:rsidRPr="00F656A5">
        <w:t>FK</w:t>
      </w:r>
      <w:r w:rsidRPr="00F656A5">
        <w:tab/>
        <w:t>Expert</w:t>
      </w:r>
    </w:p>
    <w:p w14:paraId="56FBF003" w14:textId="315E0DB6" w:rsidR="008F0375" w:rsidRPr="002A43F0" w:rsidRDefault="008C01AE" w:rsidP="008C01AE">
      <w:pPr>
        <w:spacing w:line="259" w:lineRule="auto"/>
        <w:jc w:val="both"/>
      </w:pPr>
      <w:proofErr w:type="spellStart"/>
      <w:r>
        <w:t>ToRs</w:t>
      </w:r>
      <w:proofErr w:type="spellEnd"/>
      <w:r>
        <w:tab/>
        <w:t>Terms of reference</w:t>
      </w:r>
      <w:r w:rsidR="008F0375">
        <w:br w:type="page"/>
      </w:r>
    </w:p>
    <w:p w14:paraId="046FC816" w14:textId="2D597723" w:rsidR="008F0375" w:rsidRPr="00100B49" w:rsidRDefault="008F0375" w:rsidP="002D4459">
      <w:pPr>
        <w:pStyle w:val="ae"/>
        <w:numPr>
          <w:ilvl w:val="0"/>
          <w:numId w:val="52"/>
        </w:numPr>
        <w:tabs>
          <w:tab w:val="left" w:pos="284"/>
        </w:tabs>
        <w:ind w:left="0" w:firstLine="0"/>
        <w:jc w:val="both"/>
        <w:rPr>
          <w:rFonts w:cs="Arial"/>
          <w:b/>
          <w:bCs/>
        </w:rPr>
      </w:pPr>
      <w:bookmarkStart w:id="6" w:name="_Ref508121651"/>
      <w:bookmarkStart w:id="7" w:name="_Ref508121655"/>
      <w:bookmarkStart w:id="8" w:name="_Toc508619995"/>
      <w:bookmarkStart w:id="9" w:name="_Toc119493821"/>
      <w:bookmarkStart w:id="10" w:name="_Toc127948109"/>
      <w:r w:rsidRPr="00100B49">
        <w:rPr>
          <w:rFonts w:cs="Arial"/>
          <w:b/>
          <w:bCs/>
        </w:rPr>
        <w:lastRenderedPageBreak/>
        <w:t>Context</w:t>
      </w:r>
      <w:bookmarkEnd w:id="6"/>
      <w:bookmarkEnd w:id="7"/>
      <w:bookmarkEnd w:id="8"/>
      <w:bookmarkEnd w:id="9"/>
      <w:bookmarkEnd w:id="10"/>
    </w:p>
    <w:p w14:paraId="25678FA4" w14:textId="6C525AC6" w:rsidR="00F4537A" w:rsidRPr="00F4537A" w:rsidRDefault="00F4537A" w:rsidP="005068B4">
      <w:pPr>
        <w:jc w:val="both"/>
        <w:rPr>
          <w:rFonts w:cs="Arial"/>
        </w:rPr>
      </w:pPr>
      <w:r w:rsidRPr="00F4537A">
        <w:rPr>
          <w:rFonts w:cs="Arial"/>
        </w:rPr>
        <w:t xml:space="preserve">On behalf of the Federal Ministry for Economic Cooperation and Development (BMZ), the Service Agency "Communities in One World" (SKEW) of Engagement Global </w:t>
      </w:r>
      <w:proofErr w:type="spellStart"/>
      <w:r w:rsidRPr="00F4537A">
        <w:rPr>
          <w:rFonts w:cs="Arial"/>
        </w:rPr>
        <w:t>gGmbH</w:t>
      </w:r>
      <w:proofErr w:type="spellEnd"/>
      <w:r w:rsidRPr="00F4537A">
        <w:rPr>
          <w:rFonts w:cs="Arial"/>
        </w:rPr>
        <w:t xml:space="preserve"> (EG), in cooperation with the Deutsche Gesellschaft für Internationale Zusammenarbeit (GIZ</w:t>
      </w:r>
      <w:r w:rsidR="005F5047">
        <w:rPr>
          <w:rFonts w:cs="Arial"/>
          <w:lang w:val="uk-UA"/>
        </w:rPr>
        <w:t xml:space="preserve">, </w:t>
      </w:r>
      <w:proofErr w:type="spellStart"/>
      <w:r w:rsidR="005F5047" w:rsidRPr="00E42E44">
        <w:rPr>
          <w:rFonts w:cs="Arial"/>
          <w:lang w:val="uk-UA"/>
        </w:rPr>
        <w:t>hereinafter</w:t>
      </w:r>
      <w:proofErr w:type="spellEnd"/>
      <w:r w:rsidR="005F5047" w:rsidRPr="00E42E44">
        <w:rPr>
          <w:rFonts w:cs="Arial"/>
          <w:lang w:val="uk-UA"/>
        </w:rPr>
        <w:t xml:space="preserve"> </w:t>
      </w:r>
      <w:proofErr w:type="spellStart"/>
      <w:r w:rsidR="005F5047" w:rsidRPr="00E42E44">
        <w:rPr>
          <w:rFonts w:cs="Arial"/>
          <w:lang w:val="uk-UA"/>
        </w:rPr>
        <w:t>referred</w:t>
      </w:r>
      <w:proofErr w:type="spellEnd"/>
      <w:r w:rsidR="005F5047" w:rsidRPr="00E42E44">
        <w:rPr>
          <w:rFonts w:cs="Arial"/>
          <w:lang w:val="uk-UA"/>
        </w:rPr>
        <w:t xml:space="preserve"> </w:t>
      </w:r>
      <w:proofErr w:type="spellStart"/>
      <w:r w:rsidR="005F5047" w:rsidRPr="00E42E44">
        <w:rPr>
          <w:rFonts w:cs="Arial"/>
          <w:lang w:val="uk-UA"/>
        </w:rPr>
        <w:t>to</w:t>
      </w:r>
      <w:proofErr w:type="spellEnd"/>
      <w:r w:rsidR="005F5047" w:rsidRPr="00E42E44">
        <w:rPr>
          <w:rFonts w:cs="Arial"/>
          <w:lang w:val="uk-UA"/>
        </w:rPr>
        <w:t xml:space="preserve"> </w:t>
      </w:r>
      <w:proofErr w:type="spellStart"/>
      <w:r w:rsidR="005F5047" w:rsidRPr="00E42E44">
        <w:rPr>
          <w:rFonts w:cs="Arial"/>
          <w:lang w:val="uk-UA"/>
        </w:rPr>
        <w:t>as</w:t>
      </w:r>
      <w:proofErr w:type="spellEnd"/>
      <w:r w:rsidR="005F5047" w:rsidRPr="00E42E44">
        <w:t xml:space="preserve"> </w:t>
      </w:r>
      <w:proofErr w:type="spellStart"/>
      <w:r w:rsidR="005F5047" w:rsidRPr="00E42E44">
        <w:rPr>
          <w:rFonts w:cs="Arial"/>
          <w:lang w:val="uk-UA"/>
        </w:rPr>
        <w:t>Commissioning</w:t>
      </w:r>
      <w:proofErr w:type="spellEnd"/>
      <w:r w:rsidR="005F5047" w:rsidRPr="00E42E44">
        <w:rPr>
          <w:rFonts w:cs="Arial"/>
          <w:lang w:val="uk-UA"/>
        </w:rPr>
        <w:t xml:space="preserve"> </w:t>
      </w:r>
      <w:proofErr w:type="spellStart"/>
      <w:r w:rsidR="005F5047" w:rsidRPr="00E42E44">
        <w:rPr>
          <w:rFonts w:cs="Arial"/>
          <w:lang w:val="uk-UA"/>
        </w:rPr>
        <w:t>party</w:t>
      </w:r>
      <w:proofErr w:type="spellEnd"/>
      <w:r w:rsidRPr="00F4537A">
        <w:rPr>
          <w:rFonts w:cs="Arial"/>
        </w:rPr>
        <w:t>), supports German-Ukrainian partnerships between municipalities through the SKEW project "Municipal partnerships with Ukraine" and provides them with offers for professional exchange, information, training and networking, as well as human and financial support tools.</w:t>
      </w:r>
    </w:p>
    <w:p w14:paraId="4C16C571" w14:textId="77777777" w:rsidR="00877347" w:rsidRDefault="00F4537A" w:rsidP="005068B4">
      <w:pPr>
        <w:jc w:val="both"/>
        <w:rPr>
          <w:rFonts w:cs="Arial"/>
        </w:rPr>
      </w:pPr>
      <w:r w:rsidRPr="00F4537A">
        <w:rPr>
          <w:rFonts w:cs="Arial"/>
        </w:rPr>
        <w:t>Over the ten years of the project (November 2015 - February 2026), the network of partnerships between German and Ukrainian municipalities has grown from 39 to 257 partnerships. The network currently includes 418 municipalities from Germany and Ukraine.</w:t>
      </w:r>
    </w:p>
    <w:p w14:paraId="36893484" w14:textId="2C1BF946" w:rsidR="00166A60" w:rsidRPr="00166A60" w:rsidRDefault="002E7F44" w:rsidP="005068B4">
      <w:pPr>
        <w:spacing w:line="276" w:lineRule="auto"/>
        <w:jc w:val="both"/>
        <w:rPr>
          <w:rFonts w:cs="Arial"/>
        </w:rPr>
      </w:pPr>
      <w:r w:rsidRPr="002E7F44">
        <w:rPr>
          <w:rFonts w:cs="Arial"/>
        </w:rPr>
        <w:t xml:space="preserve">The SKEW project "Municipal partnerships with Ukraine" aims to contribute to the further development of existing partnerships and to strengthen development policy engagement and local expertise in German and Ukrainian municipalities through sustainable partnership work. In addition, new partnerships between German and Ukrainian municipalities are to be established. At the same time, the network between </w:t>
      </w:r>
      <w:proofErr w:type="gramStart"/>
      <w:r w:rsidRPr="002E7F44">
        <w:rPr>
          <w:rFonts w:cs="Arial"/>
        </w:rPr>
        <w:t>German-Ukrainian</w:t>
      </w:r>
      <w:proofErr w:type="gramEnd"/>
      <w:r w:rsidRPr="002E7F44">
        <w:rPr>
          <w:rFonts w:cs="Arial"/>
        </w:rPr>
        <w:t xml:space="preserve"> partnerships </w:t>
      </w:r>
      <w:proofErr w:type="gramStart"/>
      <w:r w:rsidRPr="002E7F44">
        <w:rPr>
          <w:rFonts w:cs="Arial"/>
        </w:rPr>
        <w:t>is</w:t>
      </w:r>
      <w:proofErr w:type="gramEnd"/>
      <w:r w:rsidRPr="002E7F44">
        <w:rPr>
          <w:rFonts w:cs="Arial"/>
        </w:rPr>
        <w:t xml:space="preserve"> to be consolidated and expanded. The focus is on promoting constructive and equal cooperation between the partner municipalities. Further background information on the project can be found here: </w:t>
      </w:r>
      <w:hyperlink r:id="rId11" w:history="1">
        <w:r w:rsidR="00166A60" w:rsidRPr="00166A60">
          <w:rPr>
            <w:rFonts w:cs="Arial"/>
          </w:rPr>
          <w:t>https://skew.engagement-global.de/partnerschaften-mit-kommunen-in-der-ukraine.html</w:t>
        </w:r>
      </w:hyperlink>
      <w:r w:rsidR="00166A60" w:rsidRPr="00166A60">
        <w:rPr>
          <w:rFonts w:cs="Arial"/>
        </w:rPr>
        <w:t>.</w:t>
      </w:r>
      <w:r w:rsidR="00166A60">
        <w:rPr>
          <w:rFonts w:cs="Arial"/>
        </w:rPr>
        <w:t xml:space="preserve"> </w:t>
      </w:r>
    </w:p>
    <w:p w14:paraId="46385F5C" w14:textId="4B2F1EA5" w:rsidR="00792789" w:rsidRDefault="001777E8" w:rsidP="005068B4">
      <w:pPr>
        <w:jc w:val="both"/>
        <w:rPr>
          <w:rFonts w:cs="Arial"/>
        </w:rPr>
      </w:pPr>
      <w:r w:rsidRPr="001777E8">
        <w:rPr>
          <w:rFonts w:cs="Arial"/>
        </w:rPr>
        <w:t xml:space="preserve">Part of the project is the </w:t>
      </w:r>
      <w:proofErr w:type="gramStart"/>
      <w:r w:rsidR="00792789" w:rsidRPr="00792789">
        <w:rPr>
          <w:rFonts w:cs="Arial"/>
        </w:rPr>
        <w:t>German-Ukrainian</w:t>
      </w:r>
      <w:proofErr w:type="gramEnd"/>
      <w:r w:rsidR="00792789" w:rsidRPr="00792789">
        <w:rPr>
          <w:rFonts w:cs="Arial"/>
        </w:rPr>
        <w:t xml:space="preserve"> Municipal Partnership Conference</w:t>
      </w:r>
      <w:r w:rsidR="00EB179C" w:rsidRPr="00507A26">
        <w:rPr>
          <w:rFonts w:cs="Arial"/>
        </w:rPr>
        <w:t xml:space="preserve"> (hereinafter referred to as ‘the Conference’)</w:t>
      </w:r>
      <w:r w:rsidRPr="001777E8">
        <w:rPr>
          <w:rFonts w:cs="Arial"/>
        </w:rPr>
        <w:t xml:space="preserve">, which is aimed at mayors, district administrators and representatives of German, Ukrainian and selected European local authorities that maintain partnership relations with one another. Other participants in the conference include decision-makers from politics, civil society, embassies and donor organisations. </w:t>
      </w:r>
    </w:p>
    <w:p w14:paraId="3420C1CA" w14:textId="3232352F" w:rsidR="009F771E" w:rsidRDefault="008B6DA3" w:rsidP="005068B4">
      <w:pPr>
        <w:jc w:val="both"/>
        <w:rPr>
          <w:rFonts w:cs="Arial"/>
        </w:rPr>
      </w:pPr>
      <w:r w:rsidRPr="008B6DA3">
        <w:rPr>
          <w:rFonts w:cs="Arial"/>
        </w:rPr>
        <w:t xml:space="preserve">This year, the </w:t>
      </w:r>
      <w:r w:rsidR="003B5E03">
        <w:rPr>
          <w:rFonts w:cs="Arial"/>
        </w:rPr>
        <w:t>8</w:t>
      </w:r>
      <w:r w:rsidR="003B5E03" w:rsidRPr="00507A26">
        <w:rPr>
          <w:rFonts w:cs="Arial"/>
        </w:rPr>
        <w:t>th</w:t>
      </w:r>
      <w:r w:rsidR="003B5E03">
        <w:rPr>
          <w:rFonts w:cs="Arial"/>
        </w:rPr>
        <w:t xml:space="preserve"> </w:t>
      </w:r>
      <w:proofErr w:type="gramStart"/>
      <w:r w:rsidR="003B5E03" w:rsidRPr="00507A26">
        <w:rPr>
          <w:rFonts w:cs="Arial"/>
        </w:rPr>
        <w:t>German-Ukrainian</w:t>
      </w:r>
      <w:proofErr w:type="gramEnd"/>
      <w:r w:rsidR="003B5E03" w:rsidRPr="00507A26">
        <w:rPr>
          <w:rFonts w:cs="Arial"/>
        </w:rPr>
        <w:t xml:space="preserve"> Municipal Partnership Conference</w:t>
      </w:r>
      <w:r w:rsidRPr="008B6DA3">
        <w:rPr>
          <w:rFonts w:cs="Arial"/>
        </w:rPr>
        <w:t xml:space="preserve"> will take place from 7 to 9 October 2026 in Berlin</w:t>
      </w:r>
      <w:r w:rsidR="009C0C2C">
        <w:rPr>
          <w:rFonts w:cs="Arial"/>
        </w:rPr>
        <w:t>,</w:t>
      </w:r>
      <w:r w:rsidRPr="008B6DA3">
        <w:rPr>
          <w:rFonts w:cs="Arial"/>
        </w:rPr>
        <w:t xml:space="preserve"> </w:t>
      </w:r>
      <w:r w:rsidR="009C0C2C" w:rsidRPr="00EC1355">
        <w:rPr>
          <w:rFonts w:cs="Arial"/>
        </w:rPr>
        <w:t>Germany</w:t>
      </w:r>
      <w:r w:rsidR="00C87F9E">
        <w:rPr>
          <w:rFonts w:cs="Arial"/>
        </w:rPr>
        <w:t xml:space="preserve">. </w:t>
      </w:r>
      <w:r w:rsidR="00EC1355" w:rsidRPr="00EC1355">
        <w:rPr>
          <w:rFonts w:cs="Arial"/>
        </w:rPr>
        <w:t xml:space="preserve">It is aimed at local government representatives and other stakeholders from the </w:t>
      </w:r>
      <w:proofErr w:type="gramStart"/>
      <w:r w:rsidR="00EC1355" w:rsidRPr="00EC1355">
        <w:rPr>
          <w:rFonts w:cs="Arial"/>
        </w:rPr>
        <w:t>German-Ukrainian</w:t>
      </w:r>
      <w:proofErr w:type="gramEnd"/>
      <w:r w:rsidR="00EC1355" w:rsidRPr="00EC1355">
        <w:rPr>
          <w:rFonts w:cs="Arial"/>
        </w:rPr>
        <w:t xml:space="preserve"> municipal partnership network and offers opportunities for professional and personal exchange, insights into support services, as well as expert forums and panel discussions on current issues. This conference </w:t>
      </w:r>
      <w:r w:rsidR="005068B4">
        <w:rPr>
          <w:rFonts w:cs="Arial"/>
        </w:rPr>
        <w:t xml:space="preserve">will </w:t>
      </w:r>
      <w:r w:rsidR="00EC1355" w:rsidRPr="00EC1355">
        <w:rPr>
          <w:rFonts w:cs="Arial"/>
        </w:rPr>
        <w:t xml:space="preserve">provide the local authorities </w:t>
      </w:r>
      <w:r w:rsidR="003167B7">
        <w:rPr>
          <w:rFonts w:cs="Arial"/>
        </w:rPr>
        <w:t>from both countries</w:t>
      </w:r>
      <w:r w:rsidR="00EC1355" w:rsidRPr="00EC1355">
        <w:rPr>
          <w:rFonts w:cs="Arial"/>
        </w:rPr>
        <w:t xml:space="preserve"> with the opportunity to engage in dialogue, share their needs and wealth of experience, discuss current issues and find out about advisory, funding and support </w:t>
      </w:r>
      <w:r w:rsidR="009F771E">
        <w:rPr>
          <w:rFonts w:cs="Arial"/>
        </w:rPr>
        <w:t>tools</w:t>
      </w:r>
      <w:r w:rsidR="00EC1355" w:rsidRPr="00EC1355">
        <w:rPr>
          <w:rFonts w:cs="Arial"/>
        </w:rPr>
        <w:t xml:space="preserve">. </w:t>
      </w:r>
    </w:p>
    <w:p w14:paraId="012E0C95" w14:textId="4FA378A4" w:rsidR="00040520" w:rsidRPr="00040520" w:rsidRDefault="005068B4" w:rsidP="005068B4">
      <w:pPr>
        <w:jc w:val="both"/>
        <w:rPr>
          <w:rFonts w:cs="Arial"/>
        </w:rPr>
      </w:pPr>
      <w:r>
        <w:rPr>
          <w:rFonts w:cs="Arial"/>
        </w:rPr>
        <w:t>For u</w:t>
      </w:r>
      <w:r w:rsidR="00EC1355" w:rsidRPr="00EC1355">
        <w:rPr>
          <w:rFonts w:cs="Arial"/>
        </w:rPr>
        <w:t>p to 5</w:t>
      </w:r>
      <w:r w:rsidR="00C87F9E">
        <w:rPr>
          <w:rFonts w:cs="Arial"/>
        </w:rPr>
        <w:t>5</w:t>
      </w:r>
      <w:r w:rsidR="00EC1355" w:rsidRPr="00EC1355">
        <w:rPr>
          <w:rFonts w:cs="Arial"/>
        </w:rPr>
        <w:t>0 participants from Ukraine and Germany are expected to attend this event. For up to 2</w:t>
      </w:r>
      <w:r w:rsidR="003B3D14">
        <w:rPr>
          <w:rFonts w:cs="Arial"/>
        </w:rPr>
        <w:t>7</w:t>
      </w:r>
      <w:r w:rsidR="00EC1355" w:rsidRPr="00EC1355">
        <w:rPr>
          <w:rFonts w:cs="Arial"/>
        </w:rPr>
        <w:t xml:space="preserve">0 Ukrainian participants – representatives of Ukrainian local and national authorities, municipal enterprises and/or non-governmental organisations – </w:t>
      </w:r>
      <w:r>
        <w:rPr>
          <w:rFonts w:cs="Arial"/>
        </w:rPr>
        <w:t>is to</w:t>
      </w:r>
      <w:r w:rsidRPr="005068B4">
        <w:rPr>
          <w:rFonts w:cs="Arial"/>
        </w:rPr>
        <w:t xml:space="preserve"> organise the participation</w:t>
      </w:r>
      <w:r w:rsidR="00EC1355" w:rsidRPr="00EC1355">
        <w:rPr>
          <w:rFonts w:cs="Arial"/>
        </w:rPr>
        <w:t xml:space="preserve"> at the </w:t>
      </w:r>
      <w:r w:rsidR="006E4B88">
        <w:rPr>
          <w:rFonts w:cs="Arial"/>
        </w:rPr>
        <w:t>C</w:t>
      </w:r>
      <w:r w:rsidR="00EC1355" w:rsidRPr="00EC1355">
        <w:rPr>
          <w:rFonts w:cs="Arial"/>
        </w:rPr>
        <w:t xml:space="preserve">onference, </w:t>
      </w:r>
      <w:r w:rsidR="00040520" w:rsidRPr="00040520">
        <w:rPr>
          <w:rFonts w:cs="Arial"/>
        </w:rPr>
        <w:t xml:space="preserve">including hotel accommodation in transit countries while travelling from/to their place of residence in Ukraine to/from Berlin (Germany) and reimbursement of their travel expenses.  </w:t>
      </w:r>
    </w:p>
    <w:p w14:paraId="5343675E" w14:textId="16A12C20" w:rsidR="00040520" w:rsidRPr="00507A26" w:rsidRDefault="00040520" w:rsidP="005068B4">
      <w:pPr>
        <w:jc w:val="both"/>
        <w:rPr>
          <w:rFonts w:cs="Arial"/>
        </w:rPr>
      </w:pPr>
      <w:r w:rsidRPr="00040520">
        <w:rPr>
          <w:rFonts w:cs="Arial"/>
        </w:rPr>
        <w:t xml:space="preserve">To this end, it is necessary to </w:t>
      </w:r>
      <w:r w:rsidRPr="00507A26">
        <w:rPr>
          <w:rFonts w:cs="Arial"/>
        </w:rPr>
        <w:t>involve</w:t>
      </w:r>
      <w:r w:rsidRPr="00040520">
        <w:rPr>
          <w:rFonts w:cs="Arial"/>
        </w:rPr>
        <w:t xml:space="preserve"> an event service provider who will assist the project team in organising the participation of Ukrainian partners in the </w:t>
      </w:r>
      <w:r w:rsidR="00FB15C0">
        <w:rPr>
          <w:rFonts w:cs="Arial"/>
        </w:rPr>
        <w:t>C</w:t>
      </w:r>
      <w:r w:rsidRPr="00040520">
        <w:rPr>
          <w:rFonts w:cs="Arial"/>
        </w:rPr>
        <w:t xml:space="preserve">onference. </w:t>
      </w:r>
    </w:p>
    <w:p w14:paraId="2FAA2518" w14:textId="773483E0" w:rsidR="00E35F1E" w:rsidRPr="00100B49" w:rsidRDefault="008F0375" w:rsidP="002D4459">
      <w:pPr>
        <w:pStyle w:val="ae"/>
        <w:numPr>
          <w:ilvl w:val="0"/>
          <w:numId w:val="52"/>
        </w:numPr>
        <w:tabs>
          <w:tab w:val="left" w:pos="284"/>
        </w:tabs>
        <w:ind w:left="0" w:firstLine="0"/>
        <w:jc w:val="both"/>
        <w:rPr>
          <w:rFonts w:cs="Arial"/>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100B49">
        <w:rPr>
          <w:rFonts w:cs="Arial"/>
          <w:b/>
          <w:bCs/>
        </w:rPr>
        <w:t>Tasks to be performed by the contractor</w:t>
      </w:r>
      <w:bookmarkEnd w:id="11"/>
      <w:bookmarkEnd w:id="12"/>
      <w:bookmarkEnd w:id="13"/>
      <w:bookmarkEnd w:id="14"/>
      <w:bookmarkEnd w:id="15"/>
      <w:bookmarkEnd w:id="16"/>
      <w:bookmarkEnd w:id="17"/>
      <w:bookmarkEnd w:id="18"/>
      <w:bookmarkEnd w:id="19"/>
      <w:bookmarkEnd w:id="20"/>
    </w:p>
    <w:p w14:paraId="3348AF4B" w14:textId="77777777" w:rsidR="003B5E03" w:rsidRDefault="003B5E03" w:rsidP="00E00A17">
      <w:pPr>
        <w:pStyle w:val="ae"/>
        <w:tabs>
          <w:tab w:val="left" w:pos="284"/>
        </w:tabs>
        <w:ind w:left="0"/>
        <w:jc w:val="both"/>
      </w:pPr>
    </w:p>
    <w:p w14:paraId="028542F1" w14:textId="4D5805B7" w:rsidR="00E00A17" w:rsidRDefault="00E00A17" w:rsidP="00E00A17">
      <w:pPr>
        <w:pStyle w:val="ae"/>
        <w:tabs>
          <w:tab w:val="left" w:pos="284"/>
        </w:tabs>
        <w:ind w:left="0"/>
        <w:jc w:val="both"/>
        <w:rPr>
          <w:lang w:val="en-US"/>
        </w:rPr>
      </w:pPr>
      <w:r w:rsidRPr="00A34768">
        <w:t xml:space="preserve">The objective of this assignment is to provide services </w:t>
      </w:r>
      <w:r w:rsidR="002519A4" w:rsidRPr="002519A4">
        <w:t xml:space="preserve">for organising the participation of Ukrainian partners in the </w:t>
      </w:r>
      <w:r w:rsidR="002519A4">
        <w:t>8</w:t>
      </w:r>
      <w:r w:rsidR="002519A4" w:rsidRPr="002519A4">
        <w:t xml:space="preserve">th </w:t>
      </w:r>
      <w:proofErr w:type="gramStart"/>
      <w:r w:rsidR="002519A4" w:rsidRPr="002519A4">
        <w:t>German-Ukrainian</w:t>
      </w:r>
      <w:proofErr w:type="gramEnd"/>
      <w:r w:rsidR="002519A4" w:rsidRPr="002519A4">
        <w:t xml:space="preserve"> Municipal Partnership Conference in </w:t>
      </w:r>
      <w:r w:rsidR="002519A4">
        <w:t>Berlin</w:t>
      </w:r>
      <w:r w:rsidR="002519A4" w:rsidRPr="002519A4">
        <w:t xml:space="preserve">, Germany, </w:t>
      </w:r>
      <w:r w:rsidR="002519A4">
        <w:t>7</w:t>
      </w:r>
      <w:r w:rsidR="002519A4" w:rsidRPr="002519A4">
        <w:t>-</w:t>
      </w:r>
      <w:r w:rsidR="002519A4">
        <w:t>9 October 2026</w:t>
      </w:r>
      <w:r w:rsidR="00E13419">
        <w:t>.</w:t>
      </w:r>
      <w:r w:rsidR="002519A4" w:rsidRPr="002519A4">
        <w:t xml:space="preserve">  </w:t>
      </w:r>
      <w:r>
        <w:rPr>
          <w:lang w:val="en-US"/>
        </w:rPr>
        <w:t xml:space="preserve"> </w:t>
      </w:r>
    </w:p>
    <w:p w14:paraId="17D6B144" w14:textId="77777777" w:rsidR="009C03FC" w:rsidRPr="00D84A5E" w:rsidRDefault="009C03FC" w:rsidP="00E00A17">
      <w:pPr>
        <w:pStyle w:val="ae"/>
        <w:tabs>
          <w:tab w:val="left" w:pos="284"/>
        </w:tabs>
        <w:ind w:left="0"/>
        <w:jc w:val="both"/>
        <w:rPr>
          <w:lang w:val="uk-UA"/>
        </w:rPr>
      </w:pPr>
    </w:p>
    <w:p w14:paraId="4004642D" w14:textId="4B2B9D3B" w:rsidR="009C03FC" w:rsidRPr="008A41F0" w:rsidRDefault="009C03FC" w:rsidP="00E00A17">
      <w:pPr>
        <w:pStyle w:val="ae"/>
        <w:tabs>
          <w:tab w:val="left" w:pos="284"/>
        </w:tabs>
        <w:ind w:left="0"/>
        <w:jc w:val="both"/>
        <w:rPr>
          <w:b/>
          <w:bCs/>
          <w:lang w:val="en-US"/>
        </w:rPr>
      </w:pPr>
      <w:r w:rsidRPr="00EB2FC7">
        <w:rPr>
          <w:b/>
          <w:bCs/>
          <w:lang w:val="en-US"/>
        </w:rPr>
        <w:t>Agenda of the event</w:t>
      </w:r>
    </w:p>
    <w:tbl>
      <w:tblPr>
        <w:tblStyle w:val="ab"/>
        <w:tblW w:w="10007" w:type="dxa"/>
        <w:tblBorders>
          <w:top w:val="single" w:sz="4" w:space="0" w:color="D6DCE4"/>
          <w:left w:val="single" w:sz="4" w:space="0" w:color="D6DCE4"/>
          <w:bottom w:val="single" w:sz="4" w:space="0" w:color="D6DCE4"/>
          <w:right w:val="single" w:sz="4" w:space="0" w:color="D6DCE4"/>
          <w:insideH w:val="single" w:sz="4" w:space="0" w:color="D6DCE4"/>
          <w:insideV w:val="single" w:sz="4" w:space="0" w:color="D6DCE4"/>
        </w:tblBorders>
        <w:tblLayout w:type="fixed"/>
        <w:tblLook w:val="04A0" w:firstRow="1" w:lastRow="0" w:firstColumn="1" w:lastColumn="0" w:noHBand="0" w:noVBand="1"/>
      </w:tblPr>
      <w:tblGrid>
        <w:gridCol w:w="3235"/>
        <w:gridCol w:w="6772"/>
      </w:tblGrid>
      <w:tr w:rsidR="00E00A17" w:rsidRPr="00834E2B" w14:paraId="0B3BF6E4" w14:textId="77777777" w:rsidTr="33C80581">
        <w:trPr>
          <w:trHeight w:val="323"/>
        </w:trPr>
        <w:tc>
          <w:tcPr>
            <w:tcW w:w="3235" w:type="dxa"/>
          </w:tcPr>
          <w:p w14:paraId="45F7D7AD" w14:textId="087B9CFD" w:rsidR="00E00A17" w:rsidRPr="000F0866" w:rsidRDefault="00E00A17" w:rsidP="004D4963">
            <w:pPr>
              <w:spacing w:line="240" w:lineRule="exact"/>
              <w:rPr>
                <w:rFonts w:eastAsiaTheme="minorHAnsi" w:cs="Arial"/>
                <w:sz w:val="22"/>
                <w:szCs w:val="22"/>
              </w:rPr>
            </w:pPr>
            <w:r>
              <w:rPr>
                <w:rFonts w:eastAsiaTheme="minorHAnsi" w:cs="Arial"/>
                <w:sz w:val="22"/>
                <w:szCs w:val="22"/>
              </w:rPr>
              <w:lastRenderedPageBreak/>
              <w:t>Description of e</w:t>
            </w:r>
            <w:r w:rsidRPr="000F0866">
              <w:rPr>
                <w:rFonts w:eastAsiaTheme="minorHAnsi" w:cs="Arial"/>
                <w:sz w:val="22"/>
                <w:szCs w:val="22"/>
              </w:rPr>
              <w:t>vent</w:t>
            </w:r>
          </w:p>
        </w:tc>
        <w:tc>
          <w:tcPr>
            <w:tcW w:w="6772" w:type="dxa"/>
          </w:tcPr>
          <w:p w14:paraId="5019DCE4" w14:textId="2D8834AD" w:rsidR="00E00A17" w:rsidRPr="000B7D30" w:rsidRDefault="001258BD" w:rsidP="004D4963">
            <w:pPr>
              <w:spacing w:line="240" w:lineRule="exact"/>
              <w:rPr>
                <w:rFonts w:eastAsiaTheme="minorHAnsi" w:cs="Arial"/>
                <w:sz w:val="22"/>
                <w:szCs w:val="22"/>
              </w:rPr>
            </w:pPr>
            <w:r w:rsidRPr="000B7D30">
              <w:rPr>
                <w:rFonts w:eastAsiaTheme="minorHAnsi" w:cs="Arial"/>
                <w:sz w:val="22"/>
                <w:szCs w:val="22"/>
              </w:rPr>
              <w:t xml:space="preserve">8th </w:t>
            </w:r>
            <w:proofErr w:type="gramStart"/>
            <w:r w:rsidRPr="000B7D30">
              <w:rPr>
                <w:rFonts w:eastAsiaTheme="minorHAnsi" w:cs="Arial"/>
                <w:sz w:val="22"/>
                <w:szCs w:val="22"/>
              </w:rPr>
              <w:t>German-Ukrainian</w:t>
            </w:r>
            <w:proofErr w:type="gramEnd"/>
            <w:r w:rsidRPr="000B7D30">
              <w:rPr>
                <w:rFonts w:eastAsiaTheme="minorHAnsi" w:cs="Arial"/>
                <w:sz w:val="22"/>
                <w:szCs w:val="22"/>
              </w:rPr>
              <w:t xml:space="preserve"> Municipal Partnership Conference</w:t>
            </w:r>
          </w:p>
        </w:tc>
      </w:tr>
      <w:tr w:rsidR="00E00A17" w:rsidRPr="000F0866" w14:paraId="550D87C5" w14:textId="77777777" w:rsidTr="33C80581">
        <w:trPr>
          <w:trHeight w:val="541"/>
        </w:trPr>
        <w:tc>
          <w:tcPr>
            <w:tcW w:w="3235" w:type="dxa"/>
          </w:tcPr>
          <w:p w14:paraId="167B3710" w14:textId="1EF924CB" w:rsidR="00E00A17" w:rsidRPr="000F0866" w:rsidRDefault="00E00A17" w:rsidP="004D4963">
            <w:pPr>
              <w:spacing w:line="240" w:lineRule="exact"/>
              <w:jc w:val="both"/>
              <w:rPr>
                <w:rFonts w:eastAsiaTheme="minorHAnsi" w:cs="Arial"/>
                <w:sz w:val="22"/>
                <w:szCs w:val="22"/>
              </w:rPr>
            </w:pPr>
            <w:r w:rsidRPr="000F0866">
              <w:rPr>
                <w:rFonts w:eastAsiaTheme="minorHAnsi" w:cs="Arial"/>
                <w:sz w:val="22"/>
                <w:szCs w:val="22"/>
              </w:rPr>
              <w:t>Duration of the event</w:t>
            </w:r>
            <w:r>
              <w:rPr>
                <w:rFonts w:eastAsiaTheme="minorHAnsi" w:cs="Arial"/>
                <w:sz w:val="22"/>
                <w:szCs w:val="22"/>
              </w:rPr>
              <w:t xml:space="preserve"> </w:t>
            </w:r>
          </w:p>
        </w:tc>
        <w:tc>
          <w:tcPr>
            <w:tcW w:w="6772" w:type="dxa"/>
          </w:tcPr>
          <w:p w14:paraId="0FFC1710" w14:textId="3F763DC6" w:rsidR="00E00A17" w:rsidRPr="000B7D30" w:rsidRDefault="001E64B4" w:rsidP="004D4963">
            <w:pPr>
              <w:spacing w:line="240" w:lineRule="exact"/>
              <w:jc w:val="both"/>
              <w:rPr>
                <w:rFonts w:eastAsiaTheme="minorHAnsi" w:cs="Arial"/>
                <w:sz w:val="22"/>
                <w:szCs w:val="22"/>
                <w:lang w:val="en-US"/>
              </w:rPr>
            </w:pPr>
            <w:r w:rsidRPr="000B7D30">
              <w:rPr>
                <w:rFonts w:cs="Arial"/>
                <w:sz w:val="22"/>
                <w:szCs w:val="22"/>
              </w:rPr>
              <w:t>3 days / 24 hours</w:t>
            </w:r>
          </w:p>
        </w:tc>
      </w:tr>
      <w:tr w:rsidR="00E00A17" w:rsidRPr="00834E2B" w14:paraId="5A9500AE" w14:textId="77777777" w:rsidTr="33C80581">
        <w:trPr>
          <w:trHeight w:val="635"/>
        </w:trPr>
        <w:tc>
          <w:tcPr>
            <w:tcW w:w="3235" w:type="dxa"/>
          </w:tcPr>
          <w:p w14:paraId="031E6AEF" w14:textId="53F28BE3" w:rsidR="00E00A17" w:rsidRPr="000F0866" w:rsidRDefault="00E00A17" w:rsidP="004D4963">
            <w:pPr>
              <w:spacing w:line="240" w:lineRule="exact"/>
              <w:jc w:val="both"/>
              <w:rPr>
                <w:rFonts w:eastAsiaTheme="minorHAnsi" w:cs="Arial"/>
                <w:sz w:val="22"/>
                <w:szCs w:val="22"/>
              </w:rPr>
            </w:pPr>
            <w:r w:rsidRPr="000F0866">
              <w:rPr>
                <w:rFonts w:eastAsiaTheme="minorHAnsi" w:cs="Arial"/>
                <w:sz w:val="22"/>
                <w:szCs w:val="22"/>
              </w:rPr>
              <w:t>Date and time</w:t>
            </w:r>
            <w:r>
              <w:rPr>
                <w:rFonts w:eastAsiaTheme="minorHAnsi" w:cs="Arial"/>
                <w:sz w:val="22"/>
                <w:szCs w:val="22"/>
              </w:rPr>
              <w:t xml:space="preserve"> </w:t>
            </w:r>
          </w:p>
          <w:p w14:paraId="40F9088C" w14:textId="77777777" w:rsidR="00E00A17" w:rsidRPr="000F0866" w:rsidRDefault="00E00A17" w:rsidP="004D4963">
            <w:pPr>
              <w:spacing w:line="240" w:lineRule="exact"/>
              <w:jc w:val="both"/>
              <w:rPr>
                <w:rFonts w:eastAsiaTheme="minorHAnsi" w:cs="Arial"/>
                <w:sz w:val="22"/>
                <w:szCs w:val="22"/>
              </w:rPr>
            </w:pPr>
          </w:p>
        </w:tc>
        <w:tc>
          <w:tcPr>
            <w:tcW w:w="6772" w:type="dxa"/>
          </w:tcPr>
          <w:p w14:paraId="2CC9C5C5" w14:textId="630BE832" w:rsidR="00E00A17" w:rsidRPr="006B6EE2" w:rsidRDefault="002E14DD" w:rsidP="004D4963">
            <w:pPr>
              <w:spacing w:line="240" w:lineRule="exact"/>
              <w:jc w:val="both"/>
              <w:rPr>
                <w:rFonts w:eastAsiaTheme="minorHAnsi" w:cs="Arial"/>
                <w:sz w:val="22"/>
                <w:szCs w:val="22"/>
              </w:rPr>
            </w:pPr>
            <w:proofErr w:type="gramStart"/>
            <w:r w:rsidRPr="006B6EE2">
              <w:rPr>
                <w:rFonts w:eastAsiaTheme="minorHAnsi" w:cs="Arial"/>
                <w:sz w:val="22"/>
                <w:szCs w:val="22"/>
              </w:rPr>
              <w:t>07</w:t>
            </w:r>
            <w:r w:rsidR="00F43A86" w:rsidRPr="006B6EE2">
              <w:rPr>
                <w:rFonts w:eastAsiaTheme="minorHAnsi" w:cs="Arial"/>
                <w:sz w:val="22"/>
                <w:szCs w:val="22"/>
              </w:rPr>
              <w:t>.</w:t>
            </w:r>
            <w:r w:rsidRPr="006B6EE2">
              <w:rPr>
                <w:rFonts w:eastAsiaTheme="minorHAnsi" w:cs="Arial"/>
                <w:sz w:val="22"/>
                <w:szCs w:val="22"/>
              </w:rPr>
              <w:t>10</w:t>
            </w:r>
            <w:r w:rsidR="00E00A17" w:rsidRPr="006B6EE2">
              <w:rPr>
                <w:rFonts w:eastAsiaTheme="minorHAnsi" w:cs="Arial"/>
                <w:sz w:val="22"/>
                <w:szCs w:val="22"/>
              </w:rPr>
              <w:t>.202</w:t>
            </w:r>
            <w:r w:rsidRPr="006B6EE2">
              <w:rPr>
                <w:rFonts w:eastAsiaTheme="minorHAnsi" w:cs="Arial"/>
                <w:sz w:val="22"/>
                <w:szCs w:val="22"/>
              </w:rPr>
              <w:t>6</w:t>
            </w:r>
            <w:r w:rsidR="00F43A86" w:rsidRPr="006B6EE2">
              <w:rPr>
                <w:rFonts w:eastAsiaTheme="minorHAnsi" w:cs="Arial"/>
                <w:sz w:val="22"/>
                <w:szCs w:val="22"/>
              </w:rPr>
              <w:t xml:space="preserve">  -</w:t>
            </w:r>
            <w:proofErr w:type="gramEnd"/>
            <w:r w:rsidR="00F43A86" w:rsidRPr="006B6EE2">
              <w:rPr>
                <w:rFonts w:eastAsiaTheme="minorHAnsi" w:cs="Arial"/>
                <w:sz w:val="22"/>
                <w:szCs w:val="22"/>
              </w:rPr>
              <w:t xml:space="preserve"> </w:t>
            </w:r>
            <w:r w:rsidRPr="006B6EE2">
              <w:rPr>
                <w:rFonts w:eastAsiaTheme="minorHAnsi" w:cs="Arial"/>
                <w:sz w:val="22"/>
                <w:szCs w:val="22"/>
              </w:rPr>
              <w:t>09</w:t>
            </w:r>
            <w:r w:rsidR="00F43A86" w:rsidRPr="006B6EE2">
              <w:rPr>
                <w:rFonts w:eastAsiaTheme="minorHAnsi" w:cs="Arial"/>
                <w:sz w:val="22"/>
                <w:szCs w:val="22"/>
              </w:rPr>
              <w:t>.</w:t>
            </w:r>
            <w:r w:rsidRPr="006B6EE2">
              <w:rPr>
                <w:rFonts w:eastAsiaTheme="minorHAnsi" w:cs="Arial"/>
                <w:sz w:val="22"/>
                <w:szCs w:val="22"/>
              </w:rPr>
              <w:t>10</w:t>
            </w:r>
            <w:r w:rsidR="00F43A86" w:rsidRPr="006B6EE2">
              <w:rPr>
                <w:rFonts w:eastAsiaTheme="minorHAnsi" w:cs="Arial"/>
                <w:sz w:val="22"/>
                <w:szCs w:val="22"/>
              </w:rPr>
              <w:t>.202</w:t>
            </w:r>
            <w:r w:rsidRPr="006B6EE2">
              <w:rPr>
                <w:rFonts w:eastAsiaTheme="minorHAnsi" w:cs="Arial"/>
                <w:sz w:val="22"/>
                <w:szCs w:val="22"/>
              </w:rPr>
              <w:t>6</w:t>
            </w:r>
            <w:r w:rsidR="00F43A86" w:rsidRPr="006B6EE2">
              <w:rPr>
                <w:rFonts w:eastAsiaTheme="minorHAnsi" w:cs="Arial"/>
                <w:sz w:val="22"/>
                <w:szCs w:val="22"/>
              </w:rPr>
              <w:t xml:space="preserve">  </w:t>
            </w:r>
          </w:p>
          <w:p w14:paraId="53B4D80E" w14:textId="188A31C1" w:rsidR="00E00A17" w:rsidRPr="006B6EE2" w:rsidRDefault="002E14DD" w:rsidP="004D4963">
            <w:pPr>
              <w:spacing w:line="240" w:lineRule="exact"/>
              <w:jc w:val="both"/>
              <w:rPr>
                <w:rFonts w:eastAsiaTheme="minorHAnsi" w:cs="Arial"/>
                <w:sz w:val="22"/>
                <w:szCs w:val="22"/>
              </w:rPr>
            </w:pPr>
            <w:proofErr w:type="gramStart"/>
            <w:r w:rsidRPr="006B6EE2">
              <w:rPr>
                <w:rFonts w:eastAsiaTheme="minorHAnsi" w:cs="Arial"/>
                <w:sz w:val="22"/>
                <w:szCs w:val="22"/>
              </w:rPr>
              <w:t>07</w:t>
            </w:r>
            <w:r w:rsidR="00F43A86" w:rsidRPr="006B6EE2">
              <w:rPr>
                <w:rFonts w:eastAsiaTheme="minorHAnsi" w:cs="Arial"/>
                <w:sz w:val="22"/>
                <w:szCs w:val="22"/>
              </w:rPr>
              <w:t>.</w:t>
            </w:r>
            <w:r w:rsidRPr="006B6EE2">
              <w:rPr>
                <w:rFonts w:eastAsiaTheme="minorHAnsi" w:cs="Arial"/>
                <w:sz w:val="22"/>
                <w:szCs w:val="22"/>
              </w:rPr>
              <w:t>10</w:t>
            </w:r>
            <w:r w:rsidR="00F43A86" w:rsidRPr="006B6EE2">
              <w:rPr>
                <w:rFonts w:eastAsiaTheme="minorHAnsi" w:cs="Arial"/>
                <w:sz w:val="22"/>
                <w:szCs w:val="22"/>
              </w:rPr>
              <w:t>.202</w:t>
            </w:r>
            <w:r w:rsidRPr="006B6EE2">
              <w:rPr>
                <w:rFonts w:eastAsiaTheme="minorHAnsi" w:cs="Arial"/>
                <w:sz w:val="22"/>
                <w:szCs w:val="22"/>
              </w:rPr>
              <w:t>6</w:t>
            </w:r>
            <w:r w:rsidR="00F43A86" w:rsidRPr="006B6EE2">
              <w:rPr>
                <w:rFonts w:eastAsiaTheme="minorHAnsi" w:cs="Arial"/>
                <w:sz w:val="22"/>
                <w:szCs w:val="22"/>
              </w:rPr>
              <w:t xml:space="preserve">  </w:t>
            </w:r>
            <w:r w:rsidR="00E00A17" w:rsidRPr="006B6EE2">
              <w:rPr>
                <w:rFonts w:eastAsiaTheme="minorHAnsi" w:cs="Arial"/>
                <w:sz w:val="22"/>
                <w:szCs w:val="22"/>
              </w:rPr>
              <w:t>-</w:t>
            </w:r>
            <w:proofErr w:type="gramEnd"/>
            <w:r w:rsidR="00E00A17" w:rsidRPr="006B6EE2">
              <w:rPr>
                <w:rFonts w:eastAsiaTheme="minorHAnsi" w:cs="Arial"/>
                <w:sz w:val="22"/>
                <w:szCs w:val="22"/>
              </w:rPr>
              <w:t xml:space="preserve"> </w:t>
            </w:r>
            <w:r w:rsidR="00F43A86" w:rsidRPr="006B6EE2">
              <w:rPr>
                <w:rFonts w:eastAsiaTheme="minorHAnsi" w:cs="Arial"/>
                <w:sz w:val="22"/>
                <w:szCs w:val="22"/>
              </w:rPr>
              <w:t xml:space="preserve">Hours </w:t>
            </w:r>
            <w:r w:rsidR="00FF3035" w:rsidRPr="006B6EE2">
              <w:rPr>
                <w:rFonts w:eastAsiaTheme="minorHAnsi" w:cs="Arial"/>
                <w:sz w:val="22"/>
                <w:szCs w:val="22"/>
              </w:rPr>
              <w:t>15</w:t>
            </w:r>
            <w:r w:rsidR="00E00A17" w:rsidRPr="006B6EE2">
              <w:rPr>
                <w:rFonts w:eastAsiaTheme="minorHAnsi" w:cs="Arial"/>
                <w:sz w:val="22"/>
                <w:szCs w:val="22"/>
              </w:rPr>
              <w:t>:00-</w:t>
            </w:r>
            <w:r w:rsidR="00FF3035" w:rsidRPr="006B6EE2">
              <w:rPr>
                <w:rFonts w:eastAsiaTheme="minorHAnsi" w:cs="Arial"/>
                <w:sz w:val="22"/>
                <w:szCs w:val="22"/>
              </w:rPr>
              <w:t>21</w:t>
            </w:r>
            <w:r w:rsidR="00E00A17" w:rsidRPr="006B6EE2">
              <w:rPr>
                <w:rFonts w:eastAsiaTheme="minorHAnsi" w:cs="Arial"/>
                <w:sz w:val="22"/>
                <w:szCs w:val="22"/>
              </w:rPr>
              <w:t>:00</w:t>
            </w:r>
          </w:p>
          <w:p w14:paraId="7E1CF9CF" w14:textId="037D3AAA" w:rsidR="00F43A86" w:rsidRPr="006B6EE2" w:rsidRDefault="00FF3035" w:rsidP="00F43A86">
            <w:pPr>
              <w:spacing w:line="240" w:lineRule="exact"/>
              <w:jc w:val="both"/>
              <w:rPr>
                <w:rFonts w:eastAsiaTheme="minorHAnsi" w:cs="Arial"/>
                <w:sz w:val="22"/>
                <w:szCs w:val="22"/>
              </w:rPr>
            </w:pPr>
            <w:proofErr w:type="gramStart"/>
            <w:r w:rsidRPr="006B6EE2">
              <w:rPr>
                <w:rFonts w:eastAsiaTheme="minorHAnsi" w:cs="Arial"/>
                <w:sz w:val="22"/>
                <w:szCs w:val="22"/>
              </w:rPr>
              <w:t>08</w:t>
            </w:r>
            <w:r w:rsidR="00F43A86" w:rsidRPr="006B6EE2">
              <w:rPr>
                <w:rFonts w:eastAsiaTheme="minorHAnsi" w:cs="Arial"/>
                <w:sz w:val="22"/>
                <w:szCs w:val="22"/>
              </w:rPr>
              <w:t>.</w:t>
            </w:r>
            <w:r w:rsidRPr="006B6EE2">
              <w:rPr>
                <w:rFonts w:eastAsiaTheme="minorHAnsi" w:cs="Arial"/>
                <w:sz w:val="22"/>
                <w:szCs w:val="22"/>
              </w:rPr>
              <w:t>10</w:t>
            </w:r>
            <w:r w:rsidR="00F43A86" w:rsidRPr="006B6EE2">
              <w:rPr>
                <w:rFonts w:eastAsiaTheme="minorHAnsi" w:cs="Arial"/>
                <w:sz w:val="22"/>
                <w:szCs w:val="22"/>
              </w:rPr>
              <w:t>.202</w:t>
            </w:r>
            <w:r w:rsidRPr="006B6EE2">
              <w:rPr>
                <w:rFonts w:eastAsiaTheme="minorHAnsi" w:cs="Arial"/>
                <w:sz w:val="22"/>
                <w:szCs w:val="22"/>
              </w:rPr>
              <w:t>6</w:t>
            </w:r>
            <w:r w:rsidR="00F43A86" w:rsidRPr="006B6EE2">
              <w:rPr>
                <w:rFonts w:eastAsiaTheme="minorHAnsi" w:cs="Arial"/>
                <w:sz w:val="22"/>
                <w:szCs w:val="22"/>
              </w:rPr>
              <w:t xml:space="preserve">  </w:t>
            </w:r>
            <w:r w:rsidR="00E00A17" w:rsidRPr="006B6EE2">
              <w:rPr>
                <w:rFonts w:eastAsiaTheme="minorHAnsi" w:cs="Arial"/>
                <w:sz w:val="22"/>
                <w:szCs w:val="22"/>
              </w:rPr>
              <w:t>–</w:t>
            </w:r>
            <w:proofErr w:type="gramEnd"/>
            <w:r w:rsidR="00E00A17" w:rsidRPr="006B6EE2">
              <w:rPr>
                <w:rFonts w:eastAsiaTheme="minorHAnsi" w:cs="Arial"/>
                <w:sz w:val="22"/>
                <w:szCs w:val="22"/>
              </w:rPr>
              <w:t xml:space="preserve"> </w:t>
            </w:r>
            <w:r w:rsidR="00F43A86" w:rsidRPr="006B6EE2">
              <w:rPr>
                <w:rFonts w:eastAsiaTheme="minorHAnsi" w:cs="Arial"/>
                <w:sz w:val="22"/>
                <w:szCs w:val="22"/>
              </w:rPr>
              <w:t xml:space="preserve">Hours </w:t>
            </w:r>
            <w:r w:rsidR="00584114" w:rsidRPr="006B6EE2">
              <w:rPr>
                <w:rFonts w:eastAsiaTheme="minorHAnsi" w:cs="Arial"/>
                <w:sz w:val="22"/>
                <w:szCs w:val="22"/>
              </w:rPr>
              <w:t>08</w:t>
            </w:r>
            <w:r w:rsidR="00F43A86" w:rsidRPr="006B6EE2">
              <w:rPr>
                <w:rFonts w:eastAsiaTheme="minorHAnsi" w:cs="Arial"/>
                <w:sz w:val="22"/>
                <w:szCs w:val="22"/>
              </w:rPr>
              <w:t>:00-</w:t>
            </w:r>
            <w:r w:rsidR="00584114" w:rsidRPr="006B6EE2">
              <w:rPr>
                <w:rFonts w:eastAsiaTheme="minorHAnsi" w:cs="Arial"/>
                <w:sz w:val="22"/>
                <w:szCs w:val="22"/>
              </w:rPr>
              <w:t>19</w:t>
            </w:r>
            <w:r w:rsidR="00F43A86" w:rsidRPr="006B6EE2">
              <w:rPr>
                <w:rFonts w:eastAsiaTheme="minorHAnsi" w:cs="Arial"/>
                <w:sz w:val="22"/>
                <w:szCs w:val="22"/>
              </w:rPr>
              <w:t>:00</w:t>
            </w:r>
          </w:p>
          <w:p w14:paraId="17C9E95D" w14:textId="557242E6" w:rsidR="00584114" w:rsidRPr="00E00A17" w:rsidRDefault="00584114" w:rsidP="00F43A86">
            <w:pPr>
              <w:spacing w:line="240" w:lineRule="exact"/>
              <w:jc w:val="both"/>
              <w:rPr>
                <w:rFonts w:eastAsiaTheme="minorHAnsi" w:cs="Arial"/>
                <w:sz w:val="22"/>
                <w:szCs w:val="22"/>
                <w:highlight w:val="yellow"/>
              </w:rPr>
            </w:pPr>
            <w:proofErr w:type="gramStart"/>
            <w:r w:rsidRPr="00584114">
              <w:rPr>
                <w:rFonts w:eastAsiaTheme="minorHAnsi" w:cs="Arial"/>
                <w:sz w:val="22"/>
                <w:szCs w:val="22"/>
              </w:rPr>
              <w:t>0</w:t>
            </w:r>
            <w:r>
              <w:rPr>
                <w:rFonts w:eastAsiaTheme="minorHAnsi" w:cs="Arial"/>
                <w:sz w:val="22"/>
                <w:szCs w:val="22"/>
              </w:rPr>
              <w:t>9</w:t>
            </w:r>
            <w:r w:rsidRPr="00584114">
              <w:rPr>
                <w:rFonts w:eastAsiaTheme="minorHAnsi" w:cs="Arial"/>
                <w:sz w:val="22"/>
                <w:szCs w:val="22"/>
              </w:rPr>
              <w:t>.10.2026  –</w:t>
            </w:r>
            <w:proofErr w:type="gramEnd"/>
            <w:r w:rsidRPr="00584114">
              <w:rPr>
                <w:rFonts w:eastAsiaTheme="minorHAnsi" w:cs="Arial"/>
                <w:sz w:val="22"/>
                <w:szCs w:val="22"/>
              </w:rPr>
              <w:t xml:space="preserve"> Hours 08:00-1</w:t>
            </w:r>
            <w:r w:rsidR="006B6EE2">
              <w:rPr>
                <w:rFonts w:eastAsiaTheme="minorHAnsi" w:cs="Arial"/>
                <w:sz w:val="22"/>
                <w:szCs w:val="22"/>
              </w:rPr>
              <w:t>4</w:t>
            </w:r>
            <w:r w:rsidRPr="00584114">
              <w:rPr>
                <w:rFonts w:eastAsiaTheme="minorHAnsi" w:cs="Arial"/>
                <w:sz w:val="22"/>
                <w:szCs w:val="22"/>
              </w:rPr>
              <w:t>:</w:t>
            </w:r>
            <w:r w:rsidR="006B6EE2">
              <w:rPr>
                <w:rFonts w:eastAsiaTheme="minorHAnsi" w:cs="Arial"/>
                <w:sz w:val="22"/>
                <w:szCs w:val="22"/>
              </w:rPr>
              <w:t>3</w:t>
            </w:r>
            <w:r w:rsidRPr="00584114">
              <w:rPr>
                <w:rFonts w:eastAsiaTheme="minorHAnsi" w:cs="Arial"/>
                <w:sz w:val="22"/>
                <w:szCs w:val="22"/>
              </w:rPr>
              <w:t>0</w:t>
            </w:r>
          </w:p>
          <w:p w14:paraId="0A95A811" w14:textId="070D3590" w:rsidR="00E00A17" w:rsidRPr="000F0866" w:rsidRDefault="00E00A17" w:rsidP="33C80581">
            <w:pPr>
              <w:spacing w:line="240" w:lineRule="exact"/>
              <w:jc w:val="both"/>
              <w:rPr>
                <w:rFonts w:eastAsiaTheme="minorEastAsia" w:cs="Arial"/>
                <w:sz w:val="22"/>
                <w:szCs w:val="22"/>
              </w:rPr>
            </w:pPr>
            <w:r w:rsidRPr="33C80581">
              <w:rPr>
                <w:rFonts w:eastAsiaTheme="minorEastAsia" w:cs="Arial"/>
                <w:sz w:val="22"/>
                <w:szCs w:val="22"/>
              </w:rPr>
              <w:t xml:space="preserve">The exact dates can be shifted and shall be confirmed by the GIZ Representatives not later than </w:t>
            </w:r>
            <w:r w:rsidR="00E13419">
              <w:rPr>
                <w:rFonts w:eastAsiaTheme="minorEastAsia" w:cs="Arial"/>
                <w:sz w:val="22"/>
                <w:szCs w:val="22"/>
              </w:rPr>
              <w:t>25</w:t>
            </w:r>
            <w:r w:rsidRPr="33C80581">
              <w:rPr>
                <w:rFonts w:eastAsiaTheme="minorEastAsia" w:cs="Arial"/>
                <w:sz w:val="22"/>
                <w:szCs w:val="22"/>
              </w:rPr>
              <w:t xml:space="preserve"> calendar days in advance before the event.</w:t>
            </w:r>
            <w:r w:rsidR="00F43A86" w:rsidRPr="33C80581">
              <w:rPr>
                <w:rFonts w:eastAsiaTheme="minorEastAsia" w:cs="Arial"/>
                <w:sz w:val="22"/>
                <w:szCs w:val="22"/>
              </w:rPr>
              <w:t xml:space="preserve"> </w:t>
            </w:r>
          </w:p>
          <w:p w14:paraId="2A5D5BBC" w14:textId="77777777" w:rsidR="00E00A17" w:rsidRPr="00834E2B" w:rsidRDefault="00E00A17" w:rsidP="004D4963">
            <w:pPr>
              <w:spacing w:line="240" w:lineRule="exact"/>
              <w:jc w:val="both"/>
              <w:rPr>
                <w:rFonts w:eastAsiaTheme="minorHAnsi" w:cs="Arial"/>
                <w:sz w:val="22"/>
                <w:szCs w:val="22"/>
              </w:rPr>
            </w:pPr>
            <w:r w:rsidRPr="000F0866">
              <w:rPr>
                <w:rFonts w:eastAsiaTheme="minorHAnsi" w:cs="Arial"/>
                <w:sz w:val="22"/>
                <w:szCs w:val="22"/>
              </w:rPr>
              <w:t xml:space="preserve">The Contractor shall not start the preparation to the </w:t>
            </w:r>
            <w:r>
              <w:rPr>
                <w:rFonts w:eastAsiaTheme="minorHAnsi" w:cs="Arial"/>
                <w:sz w:val="22"/>
                <w:szCs w:val="22"/>
              </w:rPr>
              <w:t>e</w:t>
            </w:r>
            <w:r w:rsidRPr="000F0866">
              <w:rPr>
                <w:rFonts w:eastAsiaTheme="minorHAnsi" w:cs="Arial"/>
                <w:sz w:val="22"/>
                <w:szCs w:val="22"/>
              </w:rPr>
              <w:t xml:space="preserve">vent without prior confirmation of the date of the </w:t>
            </w:r>
            <w:r>
              <w:rPr>
                <w:rFonts w:eastAsiaTheme="minorHAnsi" w:cs="Arial"/>
                <w:sz w:val="22"/>
                <w:szCs w:val="22"/>
              </w:rPr>
              <w:t>e</w:t>
            </w:r>
            <w:r w:rsidRPr="000F0866">
              <w:rPr>
                <w:rFonts w:eastAsiaTheme="minorHAnsi" w:cs="Arial"/>
                <w:sz w:val="22"/>
                <w:szCs w:val="22"/>
              </w:rPr>
              <w:t>vent by the GIZ Representatives (via e-mail correspondence).</w:t>
            </w:r>
          </w:p>
        </w:tc>
      </w:tr>
      <w:tr w:rsidR="00E00A17" w:rsidRPr="000F0866" w14:paraId="1F1175EE" w14:textId="77777777" w:rsidTr="33C80581">
        <w:trPr>
          <w:trHeight w:val="323"/>
        </w:trPr>
        <w:tc>
          <w:tcPr>
            <w:tcW w:w="3235" w:type="dxa"/>
          </w:tcPr>
          <w:p w14:paraId="2147F4B2" w14:textId="2A287897" w:rsidR="00E00A17" w:rsidRPr="000F0866" w:rsidRDefault="00E00A17" w:rsidP="004D4963">
            <w:pPr>
              <w:spacing w:line="240" w:lineRule="exact"/>
              <w:jc w:val="both"/>
              <w:rPr>
                <w:rFonts w:eastAsiaTheme="minorHAnsi" w:cs="Arial"/>
                <w:sz w:val="22"/>
                <w:szCs w:val="22"/>
              </w:rPr>
            </w:pPr>
            <w:r w:rsidRPr="000F0866">
              <w:rPr>
                <w:rFonts w:eastAsiaTheme="minorHAnsi" w:cs="Arial"/>
                <w:sz w:val="22"/>
                <w:szCs w:val="22"/>
              </w:rPr>
              <w:t>Location</w:t>
            </w:r>
            <w:r>
              <w:rPr>
                <w:rFonts w:eastAsiaTheme="minorHAnsi" w:cs="Arial"/>
                <w:sz w:val="22"/>
                <w:szCs w:val="22"/>
              </w:rPr>
              <w:t xml:space="preserve"> (city, country) </w:t>
            </w:r>
          </w:p>
        </w:tc>
        <w:tc>
          <w:tcPr>
            <w:tcW w:w="6772" w:type="dxa"/>
          </w:tcPr>
          <w:p w14:paraId="60831034" w14:textId="0B5CD287" w:rsidR="00E00A17" w:rsidRPr="000F0866" w:rsidRDefault="00B54D84" w:rsidP="004D4963">
            <w:pPr>
              <w:spacing w:line="240" w:lineRule="exact"/>
              <w:jc w:val="both"/>
              <w:rPr>
                <w:rFonts w:eastAsiaTheme="minorHAnsi" w:cs="Arial"/>
                <w:sz w:val="22"/>
                <w:szCs w:val="22"/>
              </w:rPr>
            </w:pPr>
            <w:r>
              <w:rPr>
                <w:rFonts w:eastAsiaTheme="minorHAnsi" w:cs="Arial"/>
                <w:sz w:val="22"/>
                <w:szCs w:val="22"/>
              </w:rPr>
              <w:t>Berlin, Germany</w:t>
            </w:r>
          </w:p>
        </w:tc>
      </w:tr>
      <w:tr w:rsidR="00E00A17" w:rsidRPr="000F0866" w14:paraId="439C9E92" w14:textId="77777777" w:rsidTr="33C80581">
        <w:trPr>
          <w:trHeight w:val="311"/>
        </w:trPr>
        <w:tc>
          <w:tcPr>
            <w:tcW w:w="3235" w:type="dxa"/>
          </w:tcPr>
          <w:p w14:paraId="7BE5F988" w14:textId="703EB8F7" w:rsidR="00E00A17" w:rsidRPr="00910231" w:rsidRDefault="00E00A17" w:rsidP="004D4963">
            <w:pPr>
              <w:spacing w:line="240" w:lineRule="exact"/>
              <w:jc w:val="both"/>
              <w:rPr>
                <w:rFonts w:eastAsiaTheme="minorHAnsi" w:cs="Arial"/>
                <w:sz w:val="22"/>
                <w:szCs w:val="22"/>
                <w:lang w:val="en-US"/>
              </w:rPr>
            </w:pPr>
            <w:r w:rsidRPr="000F0866">
              <w:rPr>
                <w:rFonts w:eastAsiaTheme="minorHAnsi" w:cs="Arial"/>
                <w:sz w:val="22"/>
                <w:szCs w:val="22"/>
              </w:rPr>
              <w:t>Number of Participants (up to)</w:t>
            </w:r>
            <w:r w:rsidR="00BE65E9">
              <w:rPr>
                <w:rFonts w:eastAsiaTheme="minorHAnsi" w:cs="Arial"/>
                <w:sz w:val="22"/>
                <w:szCs w:val="22"/>
                <w:lang w:val="en-US"/>
              </w:rPr>
              <w:t xml:space="preserve">, </w:t>
            </w:r>
            <w:r w:rsidR="00BE65E9" w:rsidRPr="001A2E06">
              <w:rPr>
                <w:rFonts w:cs="Arial"/>
                <w:lang w:val="en-US"/>
              </w:rPr>
              <w:t>composition</w:t>
            </w:r>
          </w:p>
        </w:tc>
        <w:tc>
          <w:tcPr>
            <w:tcW w:w="6772" w:type="dxa"/>
          </w:tcPr>
          <w:p w14:paraId="40A2E0F3" w14:textId="123A2AC0" w:rsidR="00E00A17" w:rsidRPr="001314AA" w:rsidRDefault="00BF426B" w:rsidP="004D4963">
            <w:pPr>
              <w:spacing w:line="240" w:lineRule="exact"/>
              <w:jc w:val="both"/>
              <w:rPr>
                <w:rFonts w:eastAsiaTheme="minorHAnsi" w:cs="Arial"/>
                <w:sz w:val="22"/>
                <w:szCs w:val="22"/>
                <w:lang w:val="uk-UA"/>
              </w:rPr>
            </w:pPr>
            <w:r w:rsidRPr="00BF426B">
              <w:rPr>
                <w:rFonts w:eastAsiaTheme="minorHAnsi" w:cs="Arial"/>
                <w:sz w:val="22"/>
                <w:szCs w:val="22"/>
              </w:rPr>
              <w:t xml:space="preserve">Up to </w:t>
            </w:r>
            <w:r>
              <w:rPr>
                <w:rFonts w:eastAsiaTheme="minorHAnsi" w:cs="Arial"/>
                <w:sz w:val="22"/>
                <w:szCs w:val="22"/>
              </w:rPr>
              <w:t>5</w:t>
            </w:r>
            <w:r w:rsidR="00C21345">
              <w:rPr>
                <w:rFonts w:eastAsiaTheme="minorHAnsi" w:cs="Arial"/>
                <w:sz w:val="22"/>
                <w:szCs w:val="22"/>
              </w:rPr>
              <w:t>5</w:t>
            </w:r>
            <w:r w:rsidRPr="00BF426B">
              <w:rPr>
                <w:rFonts w:eastAsiaTheme="minorHAnsi" w:cs="Arial"/>
                <w:sz w:val="22"/>
                <w:szCs w:val="22"/>
              </w:rPr>
              <w:t xml:space="preserve">0 participants from Ukraine and Germany including up to </w:t>
            </w:r>
            <w:r>
              <w:rPr>
                <w:rFonts w:eastAsiaTheme="minorHAnsi" w:cs="Arial"/>
                <w:sz w:val="22"/>
                <w:szCs w:val="22"/>
              </w:rPr>
              <w:t>2</w:t>
            </w:r>
            <w:r w:rsidR="00C21345">
              <w:rPr>
                <w:rFonts w:eastAsiaTheme="minorHAnsi" w:cs="Arial"/>
                <w:sz w:val="22"/>
                <w:szCs w:val="22"/>
              </w:rPr>
              <w:t>7</w:t>
            </w:r>
            <w:r w:rsidRPr="00BF426B">
              <w:rPr>
                <w:rFonts w:eastAsiaTheme="minorHAnsi" w:cs="Arial"/>
                <w:sz w:val="22"/>
                <w:szCs w:val="22"/>
              </w:rPr>
              <w:t>0 Ukrainian participants - representatives of Ukrainian local and national authorities, municipal companies, and NGOs</w:t>
            </w:r>
          </w:p>
        </w:tc>
      </w:tr>
      <w:tr w:rsidR="00E00A17" w:rsidRPr="000F0866" w14:paraId="411EB12E" w14:textId="77777777" w:rsidTr="33C80581">
        <w:trPr>
          <w:trHeight w:val="273"/>
        </w:trPr>
        <w:tc>
          <w:tcPr>
            <w:tcW w:w="3235" w:type="dxa"/>
          </w:tcPr>
          <w:p w14:paraId="6A7C2E23" w14:textId="1E85AEC9" w:rsidR="00E00A17" w:rsidRPr="001314AA" w:rsidRDefault="001314AA" w:rsidP="004D4963">
            <w:pPr>
              <w:spacing w:line="240" w:lineRule="exact"/>
              <w:jc w:val="both"/>
              <w:rPr>
                <w:rFonts w:eastAsiaTheme="minorHAnsi" w:cs="Arial"/>
                <w:sz w:val="22"/>
                <w:szCs w:val="22"/>
                <w:lang w:val="en-US"/>
              </w:rPr>
            </w:pPr>
            <w:r>
              <w:rPr>
                <w:rFonts w:eastAsiaTheme="minorHAnsi" w:cs="Arial"/>
                <w:sz w:val="22"/>
                <w:szCs w:val="22"/>
                <w:lang w:val="en-US"/>
              </w:rPr>
              <w:t xml:space="preserve">Remarks (if applicable) </w:t>
            </w:r>
          </w:p>
        </w:tc>
        <w:tc>
          <w:tcPr>
            <w:tcW w:w="6772" w:type="dxa"/>
          </w:tcPr>
          <w:p w14:paraId="3902F285" w14:textId="098F1BAE" w:rsidR="00E00A17" w:rsidRPr="000F0866" w:rsidRDefault="00E00A17" w:rsidP="004D4963">
            <w:pPr>
              <w:spacing w:line="240" w:lineRule="exact"/>
              <w:jc w:val="both"/>
              <w:rPr>
                <w:rFonts w:eastAsiaTheme="minorHAnsi" w:cs="Arial"/>
                <w:sz w:val="22"/>
                <w:szCs w:val="22"/>
              </w:rPr>
            </w:pPr>
          </w:p>
        </w:tc>
      </w:tr>
    </w:tbl>
    <w:p w14:paraId="0AFBBFED" w14:textId="77777777" w:rsidR="00E00A17" w:rsidRPr="00947DF5" w:rsidRDefault="00E00A17" w:rsidP="00100B49">
      <w:pPr>
        <w:pStyle w:val="ZulschenderText"/>
        <w:jc w:val="both"/>
        <w:rPr>
          <w:rFonts w:cs="Arial"/>
          <w:lang w:val="uk-UA"/>
        </w:rPr>
      </w:pPr>
    </w:p>
    <w:p w14:paraId="3B646309" w14:textId="77777777" w:rsidR="009277A8" w:rsidRPr="00100B49" w:rsidRDefault="009277A8" w:rsidP="00100B49">
      <w:pPr>
        <w:pStyle w:val="ae"/>
        <w:numPr>
          <w:ilvl w:val="1"/>
          <w:numId w:val="52"/>
        </w:numPr>
        <w:tabs>
          <w:tab w:val="left" w:pos="284"/>
        </w:tabs>
        <w:jc w:val="both"/>
        <w:rPr>
          <w:rFonts w:cs="Arial"/>
          <w:b/>
          <w:bCs/>
          <w:lang w:val="en-US"/>
        </w:rPr>
      </w:pPr>
      <w:bookmarkStart w:id="21" w:name="_Ref508121809"/>
      <w:bookmarkStart w:id="22" w:name="_Toc508620008"/>
      <w:bookmarkStart w:id="23" w:name="_Toc119493832"/>
      <w:bookmarkStart w:id="24" w:name="_Hlk119492412"/>
      <w:r w:rsidRPr="00100B49">
        <w:rPr>
          <w:rFonts w:cs="Arial"/>
          <w:b/>
          <w:bCs/>
          <w:lang w:val="en-US"/>
        </w:rPr>
        <w:t>Tasks</w:t>
      </w:r>
    </w:p>
    <w:p w14:paraId="1538264A" w14:textId="3C603C29" w:rsidR="009277A8" w:rsidRPr="00897203" w:rsidRDefault="009277A8" w:rsidP="00100B49">
      <w:pPr>
        <w:jc w:val="both"/>
        <w:rPr>
          <w:rFonts w:cs="Arial"/>
          <w:i/>
          <w:color w:val="E36C0A"/>
          <w:lang w:val="uk-UA"/>
        </w:rPr>
      </w:pPr>
      <w:r w:rsidRPr="00897203">
        <w:rPr>
          <w:rFonts w:cs="Arial"/>
        </w:rPr>
        <w:t xml:space="preserve">The contractor is responsible for providing the following </w:t>
      </w:r>
      <w:r w:rsidR="001314AA" w:rsidRPr="00897203">
        <w:rPr>
          <w:rFonts w:cs="Arial"/>
        </w:rPr>
        <w:t>services</w:t>
      </w:r>
      <w:r w:rsidR="005F791D" w:rsidRPr="00897203">
        <w:rPr>
          <w:rFonts w:cs="Arial"/>
          <w:lang w:val="uk-UA"/>
        </w:rPr>
        <w:t xml:space="preserve">: </w:t>
      </w:r>
    </w:p>
    <w:p w14:paraId="22CB22A7" w14:textId="732F195D" w:rsidR="00683CFA" w:rsidRPr="00C278BE" w:rsidRDefault="0037639A" w:rsidP="00C278BE">
      <w:pPr>
        <w:pStyle w:val="ae"/>
        <w:numPr>
          <w:ilvl w:val="0"/>
          <w:numId w:val="6"/>
        </w:numPr>
        <w:jc w:val="both"/>
        <w:rPr>
          <w:rFonts w:cs="Arial"/>
        </w:rPr>
      </w:pPr>
      <w:r w:rsidRPr="0037639A">
        <w:rPr>
          <w:rFonts w:cs="Arial"/>
        </w:rPr>
        <w:t>providing consultation to</w:t>
      </w:r>
      <w:r>
        <w:rPr>
          <w:rFonts w:cs="Arial"/>
          <w:lang w:val="uk-UA"/>
        </w:rPr>
        <w:t xml:space="preserve"> </w:t>
      </w:r>
      <w:r w:rsidR="00247E75" w:rsidRPr="00897203">
        <w:rPr>
          <w:rFonts w:cs="Arial"/>
        </w:rPr>
        <w:t xml:space="preserve">Ukrainian participants </w:t>
      </w:r>
      <w:r w:rsidR="00683CFA" w:rsidRPr="00683CFA">
        <w:rPr>
          <w:rFonts w:cs="Arial"/>
        </w:rPr>
        <w:t>regarding travel options</w:t>
      </w:r>
      <w:r w:rsidR="00683CFA">
        <w:rPr>
          <w:rFonts w:cs="Arial"/>
          <w:lang w:val="uk-UA"/>
        </w:rPr>
        <w:t xml:space="preserve"> </w:t>
      </w:r>
      <w:r w:rsidR="00247E75" w:rsidRPr="00897203">
        <w:rPr>
          <w:rFonts w:cs="Arial"/>
        </w:rPr>
        <w:t>to/from Berlin, Germany</w:t>
      </w:r>
      <w:r w:rsidR="00683CFA" w:rsidRPr="00683CFA">
        <w:t xml:space="preserve"> </w:t>
      </w:r>
      <w:r w:rsidR="00683CFA" w:rsidRPr="00683CFA">
        <w:rPr>
          <w:rFonts w:cs="Arial"/>
        </w:rPr>
        <w:t>(via email and/or phone communication)</w:t>
      </w:r>
      <w:r w:rsidR="00C4121E">
        <w:rPr>
          <w:rFonts w:cs="Arial"/>
        </w:rPr>
        <w:t>,</w:t>
      </w:r>
    </w:p>
    <w:p w14:paraId="5A4B3120" w14:textId="35945CE2" w:rsidR="00DA224D" w:rsidRPr="00897203" w:rsidRDefault="00ED21CC" w:rsidP="0040161B">
      <w:pPr>
        <w:pStyle w:val="ae"/>
        <w:numPr>
          <w:ilvl w:val="0"/>
          <w:numId w:val="6"/>
        </w:numPr>
        <w:jc w:val="both"/>
        <w:rPr>
          <w:rFonts w:cs="Arial"/>
        </w:rPr>
      </w:pPr>
      <w:r w:rsidRPr="00897203">
        <w:rPr>
          <w:rFonts w:cs="Arial"/>
        </w:rPr>
        <w:t xml:space="preserve">participation in the </w:t>
      </w:r>
      <w:r w:rsidR="00B767B5" w:rsidRPr="00897203">
        <w:rPr>
          <w:rFonts w:cs="Arial"/>
        </w:rPr>
        <w:t>coordination meeting</w:t>
      </w:r>
      <w:r w:rsidR="00DD627F" w:rsidRPr="00897203">
        <w:rPr>
          <w:rFonts w:cs="Arial"/>
        </w:rPr>
        <w:t>s</w:t>
      </w:r>
      <w:r w:rsidR="004A5C51" w:rsidRPr="00897203">
        <w:rPr>
          <w:rFonts w:cs="Arial"/>
        </w:rPr>
        <w:t xml:space="preserve"> </w:t>
      </w:r>
      <w:r w:rsidR="00B767B5" w:rsidRPr="00897203">
        <w:rPr>
          <w:rFonts w:cs="Arial"/>
        </w:rPr>
        <w:t xml:space="preserve">with German event agency </w:t>
      </w:r>
      <w:r w:rsidR="00C278BE" w:rsidRPr="00C278BE">
        <w:rPr>
          <w:rFonts w:cs="Arial"/>
        </w:rPr>
        <w:t>and the Commissioning party regarding</w:t>
      </w:r>
      <w:r w:rsidR="00C278BE">
        <w:rPr>
          <w:rFonts w:cs="Arial"/>
        </w:rPr>
        <w:t xml:space="preserve"> </w:t>
      </w:r>
      <w:r w:rsidR="00B767B5" w:rsidRPr="00897203">
        <w:rPr>
          <w:rFonts w:cs="Arial"/>
        </w:rPr>
        <w:t>participants from Ukraine</w:t>
      </w:r>
      <w:r w:rsidR="00682DC9" w:rsidRPr="00897203">
        <w:rPr>
          <w:rFonts w:cs="Arial"/>
        </w:rPr>
        <w:t>,</w:t>
      </w:r>
    </w:p>
    <w:p w14:paraId="475B2289" w14:textId="00CA5DD4" w:rsidR="009A7AF7" w:rsidRPr="00897203" w:rsidRDefault="00C278BE" w:rsidP="00E7310C">
      <w:pPr>
        <w:pStyle w:val="ae"/>
        <w:numPr>
          <w:ilvl w:val="0"/>
          <w:numId w:val="6"/>
        </w:numPr>
        <w:jc w:val="both"/>
        <w:rPr>
          <w:rFonts w:cs="Arial"/>
        </w:rPr>
      </w:pPr>
      <w:r w:rsidRPr="00C278BE">
        <w:rPr>
          <w:rFonts w:cs="Arial"/>
        </w:rPr>
        <w:t>compiling</w:t>
      </w:r>
      <w:r w:rsidR="00A62554">
        <w:rPr>
          <w:rFonts w:cs="Arial"/>
          <w:lang w:val="uk-UA"/>
        </w:rPr>
        <w:t xml:space="preserve">, </w:t>
      </w:r>
      <w:r w:rsidRPr="00C278BE">
        <w:rPr>
          <w:rFonts w:cs="Arial"/>
        </w:rPr>
        <w:t>maintaining</w:t>
      </w:r>
      <w:r w:rsidRPr="00C278BE">
        <w:rPr>
          <w:rFonts w:cs="Arial"/>
          <w:lang w:val="en-US"/>
        </w:rPr>
        <w:t xml:space="preserve"> </w:t>
      </w:r>
      <w:r w:rsidR="00A62554">
        <w:rPr>
          <w:rFonts w:cs="Arial"/>
          <w:lang w:val="en-US"/>
        </w:rPr>
        <w:t xml:space="preserve">and </w:t>
      </w:r>
      <w:r w:rsidR="007640E6" w:rsidRPr="00897203">
        <w:rPr>
          <w:rFonts w:cs="Arial"/>
        </w:rPr>
        <w:t>finalising the list of Ukrainian participants</w:t>
      </w:r>
      <w:r w:rsidR="00E92354">
        <w:rPr>
          <w:rFonts w:cs="Arial"/>
          <w:lang w:val="uk-UA"/>
        </w:rPr>
        <w:t xml:space="preserve"> </w:t>
      </w:r>
      <w:r w:rsidR="00E92354" w:rsidRPr="00E92354">
        <w:rPr>
          <w:rFonts w:cs="Arial"/>
          <w:i/>
          <w:iCs/>
          <w:lang w:val="en-US"/>
        </w:rPr>
        <w:t>approved by GIZ</w:t>
      </w:r>
      <w:r w:rsidR="007640E6" w:rsidRPr="00897203">
        <w:rPr>
          <w:rFonts w:cs="Arial"/>
        </w:rPr>
        <w:t xml:space="preserve"> and</w:t>
      </w:r>
      <w:r w:rsidR="007640E6" w:rsidRPr="00897203">
        <w:rPr>
          <w:rFonts w:cs="Arial"/>
          <w:lang w:val="uk-UA"/>
        </w:rPr>
        <w:t xml:space="preserve"> </w:t>
      </w:r>
      <w:r w:rsidR="007640E6" w:rsidRPr="00897203">
        <w:rPr>
          <w:rFonts w:cs="Arial"/>
        </w:rPr>
        <w:t xml:space="preserve">informing the </w:t>
      </w:r>
      <w:proofErr w:type="spellStart"/>
      <w:r w:rsidR="00524667" w:rsidRPr="00897203">
        <w:rPr>
          <w:rFonts w:cs="Arial"/>
          <w:lang w:val="uk-UA"/>
        </w:rPr>
        <w:t>Commissioning</w:t>
      </w:r>
      <w:proofErr w:type="spellEnd"/>
      <w:r w:rsidR="00524667" w:rsidRPr="00897203">
        <w:rPr>
          <w:rFonts w:cs="Arial"/>
          <w:lang w:val="uk-UA"/>
        </w:rPr>
        <w:t xml:space="preserve"> </w:t>
      </w:r>
      <w:proofErr w:type="spellStart"/>
      <w:r w:rsidR="00524667" w:rsidRPr="00897203">
        <w:rPr>
          <w:rFonts w:cs="Arial"/>
          <w:lang w:val="uk-UA"/>
        </w:rPr>
        <w:t>party</w:t>
      </w:r>
      <w:proofErr w:type="spellEnd"/>
      <w:r w:rsidR="007640E6" w:rsidRPr="00897203">
        <w:rPr>
          <w:rFonts w:cs="Arial"/>
        </w:rPr>
        <w:t xml:space="preserve"> about the date of arrival / departure</w:t>
      </w:r>
      <w:r w:rsidR="00B020DB" w:rsidRPr="00897203">
        <w:t xml:space="preserve"> </w:t>
      </w:r>
      <w:r w:rsidR="00B020DB" w:rsidRPr="00897203">
        <w:rPr>
          <w:rFonts w:cs="Arial"/>
        </w:rPr>
        <w:t>of Ukrainian participants</w:t>
      </w:r>
      <w:r w:rsidRPr="00C278BE">
        <w:rPr>
          <w:rFonts w:cs="Arial"/>
          <w:lang w:val="en-US"/>
        </w:rPr>
        <w:t xml:space="preserve"> </w:t>
      </w:r>
      <w:r w:rsidRPr="00C278BE">
        <w:rPr>
          <w:rFonts w:cs="Arial"/>
        </w:rPr>
        <w:t>and regularly updating the Commissioning party</w:t>
      </w:r>
      <w:r w:rsidR="007640E6" w:rsidRPr="00897203">
        <w:rPr>
          <w:rFonts w:cs="Arial"/>
        </w:rPr>
        <w:t>,</w:t>
      </w:r>
    </w:p>
    <w:p w14:paraId="28ACE0F3" w14:textId="252D3112" w:rsidR="00254103" w:rsidRPr="00897203" w:rsidRDefault="009A7AF7" w:rsidP="00E7310C">
      <w:pPr>
        <w:pStyle w:val="ae"/>
        <w:numPr>
          <w:ilvl w:val="0"/>
          <w:numId w:val="6"/>
        </w:numPr>
        <w:jc w:val="both"/>
        <w:rPr>
          <w:rFonts w:cs="Arial"/>
        </w:rPr>
      </w:pPr>
      <w:r w:rsidRPr="00897203">
        <w:rPr>
          <w:rFonts w:cs="Arial"/>
        </w:rPr>
        <w:t xml:space="preserve">informing the </w:t>
      </w:r>
      <w:r w:rsidR="00247E75" w:rsidRPr="00247E75">
        <w:rPr>
          <w:rFonts w:cs="Arial"/>
        </w:rPr>
        <w:t>Commissioning party</w:t>
      </w:r>
      <w:r w:rsidRPr="00897203">
        <w:rPr>
          <w:rFonts w:cs="Arial"/>
        </w:rPr>
        <w:t xml:space="preserve"> about</w:t>
      </w:r>
      <w:r w:rsidR="007640E6" w:rsidRPr="00897203">
        <w:rPr>
          <w:rFonts w:cs="Arial"/>
        </w:rPr>
        <w:t xml:space="preserve"> the number of Ukrainian participants who will arrive on 06.10.2026 and have an additional dinner on 06.10.2026</w:t>
      </w:r>
      <w:r w:rsidR="006373A0">
        <w:rPr>
          <w:rFonts w:cs="Arial"/>
        </w:rPr>
        <w:t xml:space="preserve"> (</w:t>
      </w:r>
      <w:r w:rsidR="00ED0A7F" w:rsidRPr="00ED0A7F">
        <w:rPr>
          <w:rFonts w:cs="Arial"/>
        </w:rPr>
        <w:t>dinner will be organised by SKEW</w:t>
      </w:r>
      <w:r w:rsidR="006373A0">
        <w:rPr>
          <w:rFonts w:cs="Arial"/>
        </w:rPr>
        <w:t>),</w:t>
      </w:r>
    </w:p>
    <w:p w14:paraId="25C0404C" w14:textId="77777777" w:rsidR="005068B4" w:rsidRDefault="005068B4" w:rsidP="00030FDC">
      <w:pPr>
        <w:pStyle w:val="ae"/>
        <w:numPr>
          <w:ilvl w:val="0"/>
          <w:numId w:val="6"/>
        </w:numPr>
        <w:jc w:val="both"/>
        <w:rPr>
          <w:rFonts w:cs="Arial"/>
        </w:rPr>
      </w:pPr>
      <w:r w:rsidRPr="00897203">
        <w:rPr>
          <w:rFonts w:cs="Arial"/>
        </w:rPr>
        <w:t>preparation the information about the reimbursement of travel costs and sending this information to the Ukrainian participants before the Conference</w:t>
      </w:r>
      <w:r>
        <w:rPr>
          <w:rFonts w:cs="Arial"/>
        </w:rPr>
        <w:t>,</w:t>
      </w:r>
      <w:r w:rsidRPr="00897203">
        <w:rPr>
          <w:rFonts w:cs="Arial"/>
        </w:rPr>
        <w:t xml:space="preserve"> </w:t>
      </w:r>
    </w:p>
    <w:p w14:paraId="23A23C02" w14:textId="2D09D3E8" w:rsidR="00AE1291" w:rsidRPr="00897203" w:rsidRDefault="00AE1291" w:rsidP="00030FDC">
      <w:pPr>
        <w:pStyle w:val="ae"/>
        <w:numPr>
          <w:ilvl w:val="0"/>
          <w:numId w:val="6"/>
        </w:numPr>
        <w:jc w:val="both"/>
        <w:rPr>
          <w:rFonts w:cs="Arial"/>
        </w:rPr>
      </w:pPr>
      <w:r w:rsidRPr="00897203">
        <w:rPr>
          <w:rFonts w:cs="Arial"/>
        </w:rPr>
        <w:t xml:space="preserve">organization of </w:t>
      </w:r>
      <w:r w:rsidR="00DA224D" w:rsidRPr="00897203">
        <w:rPr>
          <w:rFonts w:cs="Arial"/>
        </w:rPr>
        <w:t>hotel accommodation</w:t>
      </w:r>
      <w:r w:rsidR="00DD627F" w:rsidRPr="00897203">
        <w:rPr>
          <w:rFonts w:cs="Arial"/>
        </w:rPr>
        <w:t xml:space="preserve"> </w:t>
      </w:r>
      <w:r w:rsidR="00DA224D" w:rsidRPr="00897203">
        <w:rPr>
          <w:rFonts w:cs="Arial"/>
        </w:rPr>
        <w:t>in transit countries while travelling from/to their place of residence in Ukraine to/from Berlin (Germany</w:t>
      </w:r>
      <w:r w:rsidR="00C4121E" w:rsidRPr="00897203">
        <w:rPr>
          <w:rFonts w:cs="Arial"/>
        </w:rPr>
        <w:t>),</w:t>
      </w:r>
    </w:p>
    <w:p w14:paraId="06D7340E" w14:textId="5D0DFFA0" w:rsidR="00D84A5E" w:rsidRPr="00D84A5E" w:rsidRDefault="00AE1291" w:rsidP="00D84A5E">
      <w:pPr>
        <w:pStyle w:val="ae"/>
        <w:numPr>
          <w:ilvl w:val="0"/>
          <w:numId w:val="6"/>
        </w:numPr>
        <w:jc w:val="both"/>
        <w:rPr>
          <w:rFonts w:cs="Arial"/>
        </w:rPr>
      </w:pPr>
      <w:r w:rsidRPr="005068B4">
        <w:rPr>
          <w:rFonts w:cs="Arial"/>
        </w:rPr>
        <w:t>organization of reimbursement of travel costs</w:t>
      </w:r>
      <w:r w:rsidR="00C52185" w:rsidRPr="005068B4">
        <w:rPr>
          <w:rFonts w:cs="Arial"/>
          <w:lang w:val="uk-UA"/>
        </w:rPr>
        <w:t xml:space="preserve"> (</w:t>
      </w:r>
      <w:r w:rsidR="00C52185" w:rsidRPr="005068B4">
        <w:rPr>
          <w:rFonts w:cs="Arial"/>
          <w:lang w:val="en-US"/>
        </w:rPr>
        <w:t>bus</w:t>
      </w:r>
      <w:r w:rsidR="003C29E6" w:rsidRPr="005068B4">
        <w:rPr>
          <w:rFonts w:cs="Arial"/>
          <w:lang w:val="en-US"/>
        </w:rPr>
        <w:t>/train tickets</w:t>
      </w:r>
      <w:r w:rsidR="00520AE4" w:rsidRPr="00520AE4">
        <w:rPr>
          <w:rFonts w:cs="Arial"/>
          <w:lang w:val="en-US"/>
        </w:rPr>
        <w:t>/ hotel costs</w:t>
      </w:r>
      <w:r w:rsidR="003C29E6" w:rsidRPr="005068B4">
        <w:rPr>
          <w:rFonts w:cs="Arial"/>
          <w:lang w:val="en-US"/>
        </w:rPr>
        <w:t>)</w:t>
      </w:r>
      <w:r w:rsidRPr="005068B4">
        <w:rPr>
          <w:rFonts w:cs="Arial"/>
        </w:rPr>
        <w:t xml:space="preserve"> to the Ukrainian participants after the Conference</w:t>
      </w:r>
      <w:r w:rsidR="005068B4" w:rsidRPr="005068B4">
        <w:rPr>
          <w:rFonts w:cs="Arial"/>
        </w:rPr>
        <w:t>.</w:t>
      </w:r>
      <w:bookmarkStart w:id="25" w:name="_Ref508122887"/>
      <w:bookmarkStart w:id="26" w:name="_Ref508122898"/>
      <w:bookmarkStart w:id="27" w:name="_Ref508122909"/>
      <w:bookmarkStart w:id="28" w:name="_Toc508619997"/>
      <w:bookmarkStart w:id="29" w:name="_Ref515637130"/>
      <w:bookmarkStart w:id="30" w:name="_Toc119493823"/>
      <w:bookmarkStart w:id="31" w:name="_Ref516123857"/>
      <w:bookmarkStart w:id="32" w:name="_Toc127948111"/>
    </w:p>
    <w:p w14:paraId="42D13130" w14:textId="3C2B7289" w:rsidR="00D84A5E" w:rsidRDefault="00D84A5E" w:rsidP="00D84A5E">
      <w:pPr>
        <w:jc w:val="both"/>
        <w:rPr>
          <w:rFonts w:cs="Arial"/>
        </w:rPr>
      </w:pPr>
      <w:r w:rsidRPr="00D84A5E">
        <w:rPr>
          <w:rFonts w:cs="Arial"/>
        </w:rPr>
        <w:t xml:space="preserve">The following </w:t>
      </w:r>
      <w:r>
        <w:rPr>
          <w:rFonts w:cs="Arial"/>
        </w:rPr>
        <w:t>trave/</w:t>
      </w:r>
      <w:r w:rsidRPr="00D84A5E">
        <w:rPr>
          <w:rFonts w:cs="Arial"/>
        </w:rPr>
        <w:t>event scheme is forecasted: </w:t>
      </w:r>
    </w:p>
    <w:tbl>
      <w:tblPr>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3686"/>
        <w:gridCol w:w="4693"/>
      </w:tblGrid>
      <w:tr w:rsidR="002B176E" w14:paraId="42351FB0" w14:textId="77777777" w:rsidTr="00BB62F3">
        <w:tc>
          <w:tcPr>
            <w:tcW w:w="1701" w:type="dxa"/>
          </w:tcPr>
          <w:p w14:paraId="22D6406F" w14:textId="77777777" w:rsidR="002B176E" w:rsidRDefault="002B176E" w:rsidP="00BB62F3">
            <w:pPr>
              <w:rPr>
                <w:b/>
              </w:rPr>
            </w:pPr>
            <w:r>
              <w:rPr>
                <w:b/>
              </w:rPr>
              <w:t>Date</w:t>
            </w:r>
          </w:p>
        </w:tc>
        <w:tc>
          <w:tcPr>
            <w:tcW w:w="3686" w:type="dxa"/>
          </w:tcPr>
          <w:p w14:paraId="1072ABD5" w14:textId="77777777" w:rsidR="002B176E" w:rsidRDefault="002B176E" w:rsidP="00BB62F3">
            <w:pPr>
              <w:rPr>
                <w:b/>
              </w:rPr>
            </w:pPr>
            <w:r>
              <w:rPr>
                <w:b/>
              </w:rPr>
              <w:t>Travel stage</w:t>
            </w:r>
          </w:p>
        </w:tc>
        <w:tc>
          <w:tcPr>
            <w:tcW w:w="4693" w:type="dxa"/>
          </w:tcPr>
          <w:p w14:paraId="1A36C520" w14:textId="77777777" w:rsidR="002B176E" w:rsidRDefault="002B176E" w:rsidP="00BB62F3">
            <w:pPr>
              <w:rPr>
                <w:b/>
              </w:rPr>
            </w:pPr>
            <w:r>
              <w:rPr>
                <w:b/>
              </w:rPr>
              <w:t>Required support of the Contractor</w:t>
            </w:r>
          </w:p>
        </w:tc>
      </w:tr>
      <w:tr w:rsidR="002B176E" w14:paraId="61876A98" w14:textId="77777777" w:rsidTr="00BB62F3">
        <w:tc>
          <w:tcPr>
            <w:tcW w:w="1701" w:type="dxa"/>
          </w:tcPr>
          <w:p w14:paraId="0B0D6C39" w14:textId="1A888706" w:rsidR="002B176E" w:rsidRDefault="00034DD4" w:rsidP="00BB62F3">
            <w:pPr>
              <w:spacing w:after="120"/>
            </w:pPr>
            <w:r>
              <w:lastRenderedPageBreak/>
              <w:t>0</w:t>
            </w:r>
            <w:r w:rsidR="00A74943">
              <w:t>4</w:t>
            </w:r>
            <w:r w:rsidR="002B176E">
              <w:t>.</w:t>
            </w:r>
            <w:r>
              <w:t>-07.10.2026</w:t>
            </w:r>
          </w:p>
        </w:tc>
        <w:tc>
          <w:tcPr>
            <w:tcW w:w="3686" w:type="dxa"/>
          </w:tcPr>
          <w:p w14:paraId="1CFD6C8C" w14:textId="310AAE6B" w:rsidR="002B176E" w:rsidRDefault="002B176E" w:rsidP="00BB62F3">
            <w:pPr>
              <w:spacing w:after="120"/>
            </w:pPr>
            <w:r>
              <w:t>Individual travels of</w:t>
            </w:r>
            <w:r w:rsidRPr="00656C9D">
              <w:t xml:space="preserve"> Ukrainian participants to </w:t>
            </w:r>
            <w:r w:rsidR="00034DD4">
              <w:t>Berlin</w:t>
            </w:r>
            <w:r w:rsidRPr="00656C9D">
              <w:t xml:space="preserve"> (</w:t>
            </w:r>
            <w:r w:rsidR="00034DD4">
              <w:t>German</w:t>
            </w:r>
            <w:r w:rsidR="00C4121E">
              <w:t>y</w:t>
            </w:r>
            <w:r w:rsidRPr="00656C9D">
              <w:t xml:space="preserve">) </w:t>
            </w:r>
          </w:p>
          <w:p w14:paraId="413A0649" w14:textId="77777777" w:rsidR="002B176E" w:rsidRDefault="002B176E" w:rsidP="00BB62F3">
            <w:pPr>
              <w:spacing w:after="120"/>
            </w:pPr>
            <w:r>
              <w:t xml:space="preserve">and </w:t>
            </w:r>
          </w:p>
          <w:p w14:paraId="6A0FE6AC" w14:textId="77777777" w:rsidR="002B176E" w:rsidRDefault="002B176E" w:rsidP="00BB62F3">
            <w:pPr>
              <w:spacing w:after="120"/>
            </w:pPr>
            <w:r w:rsidRPr="003751B7">
              <w:t>Bus transfer(s) of the group(s) on the route Lviv (Ukraine)</w:t>
            </w:r>
            <w:r>
              <w:t xml:space="preserve"> - </w:t>
            </w:r>
            <w:r w:rsidRPr="003751B7">
              <w:t>Münster (Germany)</w:t>
            </w:r>
          </w:p>
        </w:tc>
        <w:tc>
          <w:tcPr>
            <w:tcW w:w="4693" w:type="dxa"/>
          </w:tcPr>
          <w:p w14:paraId="7F11519C" w14:textId="2A0E8C98" w:rsidR="002B176E" w:rsidRPr="007F04C0" w:rsidRDefault="00C4121E" w:rsidP="00BB62F3">
            <w:pPr>
              <w:spacing w:after="120"/>
              <w:rPr>
                <w:color w:val="000000"/>
                <w:lang w:val="en-US"/>
              </w:rPr>
            </w:pPr>
            <w:r>
              <w:rPr>
                <w:color w:val="000000"/>
              </w:rPr>
              <w:t>O</w:t>
            </w:r>
            <w:r w:rsidRPr="00C4121E">
              <w:rPr>
                <w:color w:val="000000"/>
              </w:rPr>
              <w:t>rganization of hotel accommodation in transit countries while travelling from their place of residence in Ukraine to Berlin (Germany</w:t>
            </w:r>
            <w:proofErr w:type="gramStart"/>
            <w:r w:rsidRPr="00C4121E">
              <w:rPr>
                <w:color w:val="000000"/>
              </w:rPr>
              <w:t>)</w:t>
            </w:r>
            <w:r w:rsidR="002B176E">
              <w:rPr>
                <w:color w:val="000000"/>
              </w:rPr>
              <w:t>;</w:t>
            </w:r>
            <w:proofErr w:type="gramEnd"/>
          </w:p>
          <w:p w14:paraId="5BFF059E" w14:textId="699C559D" w:rsidR="002B176E" w:rsidRDefault="00C4121E" w:rsidP="00BB62F3">
            <w:pPr>
              <w:spacing w:after="120"/>
            </w:pPr>
            <w:r>
              <w:rPr>
                <w:color w:val="000000"/>
              </w:rPr>
              <w:t>P</w:t>
            </w:r>
            <w:r w:rsidRPr="00C4121E">
              <w:rPr>
                <w:color w:val="000000"/>
              </w:rPr>
              <w:t>roviding consultation to Ukrainian participants regarding reimbursement of travel costs (bus/train tickets/ hotel costs) (via email and/or phone communication</w:t>
            </w:r>
            <w:r w:rsidR="002B176E">
              <w:rPr>
                <w:color w:val="000000"/>
              </w:rPr>
              <w:t>;</w:t>
            </w:r>
          </w:p>
        </w:tc>
      </w:tr>
      <w:tr w:rsidR="002B176E" w14:paraId="36895DE6" w14:textId="77777777" w:rsidTr="00BB62F3">
        <w:tc>
          <w:tcPr>
            <w:tcW w:w="1701" w:type="dxa"/>
          </w:tcPr>
          <w:p w14:paraId="57B9A741" w14:textId="69D3A2C6" w:rsidR="002B176E" w:rsidRDefault="00C4121E" w:rsidP="00BB62F3">
            <w:pPr>
              <w:spacing w:after="120"/>
            </w:pPr>
            <w:r>
              <w:t>07</w:t>
            </w:r>
            <w:r w:rsidR="002B176E">
              <w:t>.-</w:t>
            </w:r>
            <w:r>
              <w:t>09</w:t>
            </w:r>
            <w:r w:rsidR="002B176E">
              <w:t>.</w:t>
            </w:r>
            <w:r>
              <w:t>10</w:t>
            </w:r>
            <w:r w:rsidR="002B176E">
              <w:t>.202</w:t>
            </w:r>
            <w:r>
              <w:t>6</w:t>
            </w:r>
            <w:r w:rsidR="002B176E">
              <w:t xml:space="preserve"> </w:t>
            </w:r>
          </w:p>
        </w:tc>
        <w:tc>
          <w:tcPr>
            <w:tcW w:w="3686" w:type="dxa"/>
          </w:tcPr>
          <w:p w14:paraId="085252F1" w14:textId="77777777" w:rsidR="002B176E" w:rsidRDefault="002B176E" w:rsidP="00BB62F3">
            <w:pPr>
              <w:spacing w:after="120"/>
            </w:pPr>
            <w:r>
              <w:t>Event days</w:t>
            </w:r>
          </w:p>
        </w:tc>
        <w:tc>
          <w:tcPr>
            <w:tcW w:w="4693" w:type="dxa"/>
          </w:tcPr>
          <w:p w14:paraId="5944915C" w14:textId="77777777" w:rsidR="002B176E" w:rsidRDefault="002B176E" w:rsidP="00BB62F3">
            <w:pPr>
              <w:spacing w:after="120"/>
            </w:pPr>
          </w:p>
        </w:tc>
      </w:tr>
      <w:tr w:rsidR="002B176E" w14:paraId="6C9D5FE8" w14:textId="77777777" w:rsidTr="00BB62F3">
        <w:tc>
          <w:tcPr>
            <w:tcW w:w="1701" w:type="dxa"/>
          </w:tcPr>
          <w:p w14:paraId="4EE41479" w14:textId="7CC951B5" w:rsidR="002B176E" w:rsidRDefault="00C4121E" w:rsidP="00BB62F3">
            <w:pPr>
              <w:spacing w:after="120"/>
            </w:pPr>
            <w:r>
              <w:t>0</w:t>
            </w:r>
            <w:r w:rsidR="002B176E">
              <w:t>9.</w:t>
            </w:r>
            <w:r>
              <w:t>-11.10.2026</w:t>
            </w:r>
          </w:p>
        </w:tc>
        <w:tc>
          <w:tcPr>
            <w:tcW w:w="3686" w:type="dxa"/>
          </w:tcPr>
          <w:p w14:paraId="0DF2E78F" w14:textId="41CEDDC6" w:rsidR="002B176E" w:rsidRDefault="002B176E" w:rsidP="00BB62F3">
            <w:pPr>
              <w:spacing w:after="120"/>
            </w:pPr>
            <w:r>
              <w:t xml:space="preserve">Individual travel of Ukrainian </w:t>
            </w:r>
            <w:r w:rsidRPr="00733085">
              <w:t>participants</w:t>
            </w:r>
            <w:r>
              <w:t xml:space="preserve"> in</w:t>
            </w:r>
            <w:r w:rsidRPr="00CB3782">
              <w:t xml:space="preserve">to Ukraine </w:t>
            </w:r>
          </w:p>
        </w:tc>
        <w:tc>
          <w:tcPr>
            <w:tcW w:w="4693" w:type="dxa"/>
          </w:tcPr>
          <w:p w14:paraId="2F974C55" w14:textId="5787BA49" w:rsidR="00C4121E" w:rsidRDefault="00C4121E" w:rsidP="00C4121E">
            <w:pPr>
              <w:spacing w:after="120"/>
            </w:pPr>
            <w:r>
              <w:t>Organization of hotel accommodation in transit countries while travelling to their place of residence in Ukraine from Berlin (Germany</w:t>
            </w:r>
            <w:proofErr w:type="gramStart"/>
            <w:r>
              <w:t>);</w:t>
            </w:r>
            <w:proofErr w:type="gramEnd"/>
          </w:p>
          <w:p w14:paraId="2801EAE7" w14:textId="75F16E2B" w:rsidR="002B176E" w:rsidRPr="000A73E9" w:rsidRDefault="00C4121E" w:rsidP="00C4121E">
            <w:pPr>
              <w:spacing w:after="120"/>
              <w:rPr>
                <w:lang w:val="uk-UA"/>
              </w:rPr>
            </w:pPr>
            <w:r>
              <w:t>Providing consultation to Ukrainian participants regarding reimbursement of travel costs (bus/train tickets/ hotel costs) (via email and/or phone communication.</w:t>
            </w:r>
          </w:p>
        </w:tc>
      </w:tr>
    </w:tbl>
    <w:p w14:paraId="709A3B8C" w14:textId="77777777" w:rsidR="00D84A5E" w:rsidRPr="00D84A5E" w:rsidRDefault="00D84A5E" w:rsidP="00D84A5E">
      <w:pPr>
        <w:jc w:val="both"/>
        <w:rPr>
          <w:rFonts w:cs="Arial"/>
          <w:lang w:val="uk-UA"/>
        </w:rPr>
      </w:pPr>
    </w:p>
    <w:p w14:paraId="4C676BBA" w14:textId="7CDB3405" w:rsidR="009B508F" w:rsidRPr="00897203" w:rsidRDefault="009B508F" w:rsidP="0075077C">
      <w:pPr>
        <w:jc w:val="both"/>
        <w:rPr>
          <w:rFonts w:cs="Arial"/>
        </w:rPr>
      </w:pPr>
      <w:r w:rsidRPr="00897203">
        <w:rPr>
          <w:rFonts w:cs="Arial"/>
        </w:rPr>
        <w:t>Certain milestones, as laid out in the table below, are to be achieved during the contract term:</w:t>
      </w:r>
    </w:p>
    <w:tbl>
      <w:tblPr>
        <w:tblStyle w:val="ab"/>
        <w:tblW w:w="0" w:type="auto"/>
        <w:tblInd w:w="-108" w:type="dxa"/>
        <w:tblBorders>
          <w:left w:val="none" w:sz="0" w:space="0" w:color="auto"/>
          <w:right w:val="none" w:sz="0" w:space="0" w:color="auto"/>
        </w:tblBorders>
        <w:tblLook w:val="04A0" w:firstRow="1" w:lastRow="0" w:firstColumn="1" w:lastColumn="0" w:noHBand="0" w:noVBand="1"/>
      </w:tblPr>
      <w:tblGrid>
        <w:gridCol w:w="6204"/>
        <w:gridCol w:w="3118"/>
      </w:tblGrid>
      <w:tr w:rsidR="009B508F" w:rsidRPr="00897203" w14:paraId="33E6C7EA" w14:textId="77777777" w:rsidTr="005F791D">
        <w:tc>
          <w:tcPr>
            <w:tcW w:w="6204" w:type="dxa"/>
            <w:tcBorders>
              <w:left w:val="single" w:sz="4" w:space="0" w:color="auto"/>
            </w:tcBorders>
          </w:tcPr>
          <w:p w14:paraId="369CA3A6" w14:textId="77777777" w:rsidR="009B508F" w:rsidRPr="00897203" w:rsidRDefault="009B508F" w:rsidP="00100B49">
            <w:pPr>
              <w:spacing w:before="40" w:after="40"/>
              <w:jc w:val="both"/>
              <w:rPr>
                <w:rFonts w:cs="Arial"/>
                <w:b/>
                <w:sz w:val="22"/>
                <w:szCs w:val="22"/>
              </w:rPr>
            </w:pPr>
            <w:r w:rsidRPr="00897203">
              <w:rPr>
                <w:rFonts w:cs="Arial"/>
                <w:b/>
                <w:sz w:val="22"/>
                <w:szCs w:val="22"/>
              </w:rPr>
              <w:t>Milestones/process steps/partial services</w:t>
            </w:r>
          </w:p>
        </w:tc>
        <w:tc>
          <w:tcPr>
            <w:tcW w:w="3118" w:type="dxa"/>
            <w:tcBorders>
              <w:right w:val="single" w:sz="4" w:space="0" w:color="auto"/>
            </w:tcBorders>
          </w:tcPr>
          <w:p w14:paraId="323EF26B" w14:textId="27F72709" w:rsidR="009B508F" w:rsidRPr="00897203" w:rsidRDefault="003E70A4" w:rsidP="00100B49">
            <w:pPr>
              <w:spacing w:before="40" w:after="40"/>
              <w:jc w:val="both"/>
              <w:rPr>
                <w:rFonts w:cs="Arial"/>
                <w:b/>
                <w:sz w:val="22"/>
                <w:szCs w:val="22"/>
                <w:lang w:val="en-US"/>
              </w:rPr>
            </w:pPr>
            <w:r w:rsidRPr="00897203">
              <w:rPr>
                <w:rFonts w:cs="Arial"/>
                <w:b/>
                <w:sz w:val="22"/>
                <w:szCs w:val="22"/>
              </w:rPr>
              <w:t>Anticipated d</w:t>
            </w:r>
            <w:r w:rsidR="009B508F" w:rsidRPr="00897203">
              <w:rPr>
                <w:rFonts w:cs="Arial"/>
                <w:b/>
                <w:sz w:val="22"/>
                <w:szCs w:val="22"/>
              </w:rPr>
              <w:t>eadline/place/person responsible</w:t>
            </w:r>
          </w:p>
        </w:tc>
      </w:tr>
      <w:tr w:rsidR="009B508F" w:rsidRPr="00897203" w14:paraId="188B5E2E" w14:textId="77777777" w:rsidTr="005F791D">
        <w:tc>
          <w:tcPr>
            <w:tcW w:w="6204" w:type="dxa"/>
            <w:tcBorders>
              <w:left w:val="single" w:sz="4" w:space="0" w:color="auto"/>
            </w:tcBorders>
          </w:tcPr>
          <w:p w14:paraId="37903C11" w14:textId="411216BD" w:rsidR="009B508F" w:rsidRPr="00897203" w:rsidRDefault="00FE5561" w:rsidP="00100B49">
            <w:pPr>
              <w:spacing w:before="40" w:after="40"/>
              <w:jc w:val="both"/>
              <w:rPr>
                <w:rFonts w:cs="Arial"/>
                <w:sz w:val="22"/>
                <w:szCs w:val="22"/>
              </w:rPr>
            </w:pPr>
            <w:r w:rsidRPr="00897203">
              <w:rPr>
                <w:rFonts w:cs="Arial"/>
                <w:sz w:val="22"/>
                <w:szCs w:val="22"/>
              </w:rPr>
              <w:t>Start of the Contract</w:t>
            </w:r>
          </w:p>
        </w:tc>
        <w:tc>
          <w:tcPr>
            <w:tcW w:w="3118" w:type="dxa"/>
            <w:tcBorders>
              <w:right w:val="single" w:sz="4" w:space="0" w:color="auto"/>
            </w:tcBorders>
          </w:tcPr>
          <w:p w14:paraId="335D2CC5" w14:textId="5F7037D6" w:rsidR="009B508F" w:rsidRPr="00897203" w:rsidRDefault="00000F3B" w:rsidP="00100B49">
            <w:pPr>
              <w:spacing w:before="40" w:after="40"/>
              <w:jc w:val="both"/>
              <w:rPr>
                <w:rFonts w:cs="Arial"/>
                <w:sz w:val="22"/>
                <w:szCs w:val="22"/>
              </w:rPr>
            </w:pPr>
            <w:r w:rsidRPr="00897203">
              <w:rPr>
                <w:rFonts w:cs="Arial"/>
                <w:sz w:val="22"/>
                <w:szCs w:val="22"/>
              </w:rPr>
              <w:t>April 2</w:t>
            </w:r>
            <w:r w:rsidR="00333345">
              <w:rPr>
                <w:rFonts w:cs="Arial"/>
                <w:sz w:val="22"/>
                <w:szCs w:val="22"/>
              </w:rPr>
              <w:t>7</w:t>
            </w:r>
            <w:r w:rsidRPr="00897203">
              <w:rPr>
                <w:rFonts w:cs="Arial"/>
                <w:sz w:val="22"/>
                <w:szCs w:val="22"/>
              </w:rPr>
              <w:t>, 2026 / Ukraine</w:t>
            </w:r>
          </w:p>
        </w:tc>
      </w:tr>
      <w:tr w:rsidR="009B508F" w:rsidRPr="00897203" w14:paraId="610EDC22" w14:textId="77777777" w:rsidTr="005F791D">
        <w:tc>
          <w:tcPr>
            <w:tcW w:w="6204" w:type="dxa"/>
            <w:tcBorders>
              <w:left w:val="single" w:sz="4" w:space="0" w:color="auto"/>
            </w:tcBorders>
          </w:tcPr>
          <w:p w14:paraId="35A8D1AB" w14:textId="77845EFD" w:rsidR="009B508F" w:rsidRPr="00897203" w:rsidRDefault="00000F3B" w:rsidP="00100B49">
            <w:pPr>
              <w:spacing w:before="40" w:after="40"/>
              <w:jc w:val="both"/>
              <w:rPr>
                <w:rFonts w:cs="Arial"/>
                <w:sz w:val="22"/>
                <w:szCs w:val="22"/>
              </w:rPr>
            </w:pPr>
            <w:r w:rsidRPr="00897203">
              <w:rPr>
                <w:rFonts w:cs="Arial"/>
                <w:sz w:val="22"/>
                <w:szCs w:val="22"/>
              </w:rPr>
              <w:t>The first online meeting with the Commissioning party</w:t>
            </w:r>
          </w:p>
        </w:tc>
        <w:tc>
          <w:tcPr>
            <w:tcW w:w="3118" w:type="dxa"/>
            <w:tcBorders>
              <w:right w:val="single" w:sz="4" w:space="0" w:color="auto"/>
            </w:tcBorders>
          </w:tcPr>
          <w:p w14:paraId="2880677D" w14:textId="651DF697" w:rsidR="009B508F" w:rsidRPr="00897203" w:rsidRDefault="00524667" w:rsidP="00100B49">
            <w:pPr>
              <w:spacing w:before="40" w:after="40"/>
              <w:jc w:val="both"/>
              <w:rPr>
                <w:rFonts w:cs="Arial"/>
                <w:sz w:val="22"/>
                <w:szCs w:val="22"/>
              </w:rPr>
            </w:pPr>
            <w:r w:rsidRPr="00897203">
              <w:rPr>
                <w:rFonts w:cs="Arial"/>
                <w:sz w:val="22"/>
                <w:szCs w:val="22"/>
              </w:rPr>
              <w:t xml:space="preserve">by </w:t>
            </w:r>
            <w:r w:rsidR="0096250A" w:rsidRPr="00897203">
              <w:rPr>
                <w:rFonts w:cs="Arial"/>
                <w:sz w:val="22"/>
                <w:szCs w:val="22"/>
              </w:rPr>
              <w:t>April</w:t>
            </w:r>
            <w:r w:rsidRPr="00897203">
              <w:rPr>
                <w:rFonts w:cs="Arial"/>
                <w:sz w:val="22"/>
                <w:szCs w:val="22"/>
              </w:rPr>
              <w:t xml:space="preserve"> </w:t>
            </w:r>
            <w:r w:rsidR="0096250A" w:rsidRPr="00897203">
              <w:rPr>
                <w:rFonts w:cs="Arial"/>
                <w:sz w:val="22"/>
                <w:szCs w:val="22"/>
              </w:rPr>
              <w:t>3</w:t>
            </w:r>
            <w:r w:rsidRPr="00897203">
              <w:rPr>
                <w:rFonts w:cs="Arial"/>
                <w:sz w:val="22"/>
                <w:szCs w:val="22"/>
              </w:rPr>
              <w:t>0, 202</w:t>
            </w:r>
            <w:r w:rsidR="0096250A" w:rsidRPr="00897203">
              <w:rPr>
                <w:rFonts w:cs="Arial"/>
                <w:sz w:val="22"/>
                <w:szCs w:val="22"/>
              </w:rPr>
              <w:t>6</w:t>
            </w:r>
            <w:r w:rsidRPr="00897203">
              <w:rPr>
                <w:rFonts w:cs="Arial"/>
                <w:sz w:val="22"/>
                <w:szCs w:val="22"/>
              </w:rPr>
              <w:t xml:space="preserve"> / </w:t>
            </w:r>
            <w:r w:rsidR="0096250A" w:rsidRPr="00897203">
              <w:rPr>
                <w:rFonts w:cs="Arial"/>
                <w:sz w:val="22"/>
                <w:szCs w:val="22"/>
              </w:rPr>
              <w:t>Ukraine, online</w:t>
            </w:r>
            <w:r w:rsidRPr="00897203">
              <w:rPr>
                <w:rFonts w:cs="Arial"/>
                <w:sz w:val="22"/>
                <w:szCs w:val="22"/>
              </w:rPr>
              <w:t xml:space="preserve"> / Contractor</w:t>
            </w:r>
          </w:p>
        </w:tc>
      </w:tr>
      <w:tr w:rsidR="009B508F" w:rsidRPr="00897203" w14:paraId="72BB3B1D" w14:textId="77777777" w:rsidTr="005F791D">
        <w:tc>
          <w:tcPr>
            <w:tcW w:w="6204" w:type="dxa"/>
            <w:tcBorders>
              <w:left w:val="single" w:sz="4" w:space="0" w:color="auto"/>
            </w:tcBorders>
          </w:tcPr>
          <w:p w14:paraId="121FE743" w14:textId="00E78086" w:rsidR="009B508F" w:rsidRPr="00897203" w:rsidRDefault="0096250A" w:rsidP="00100B49">
            <w:pPr>
              <w:spacing w:before="40" w:after="40"/>
              <w:jc w:val="both"/>
              <w:rPr>
                <w:rFonts w:cs="Arial"/>
                <w:sz w:val="22"/>
                <w:szCs w:val="22"/>
              </w:rPr>
            </w:pPr>
            <w:r w:rsidRPr="00897203">
              <w:rPr>
                <w:rFonts w:cs="Arial"/>
                <w:sz w:val="22"/>
                <w:szCs w:val="22"/>
              </w:rPr>
              <w:t>The first online meeting with the German event agency</w:t>
            </w:r>
          </w:p>
        </w:tc>
        <w:tc>
          <w:tcPr>
            <w:tcW w:w="3118" w:type="dxa"/>
            <w:tcBorders>
              <w:right w:val="single" w:sz="4" w:space="0" w:color="auto"/>
            </w:tcBorders>
          </w:tcPr>
          <w:p w14:paraId="6CF79FD2" w14:textId="79EA62FA" w:rsidR="009B508F" w:rsidRPr="00897203" w:rsidRDefault="0096250A" w:rsidP="0096250A">
            <w:pPr>
              <w:spacing w:before="40" w:after="40"/>
              <w:rPr>
                <w:rFonts w:cs="Arial"/>
                <w:sz w:val="22"/>
                <w:szCs w:val="22"/>
              </w:rPr>
            </w:pPr>
            <w:r w:rsidRPr="00897203">
              <w:rPr>
                <w:rFonts w:cs="Arial"/>
                <w:sz w:val="22"/>
                <w:szCs w:val="22"/>
              </w:rPr>
              <w:t>by May 15, 2026 / Ukraine, online / Commissioning party &amp; Contractor</w:t>
            </w:r>
          </w:p>
        </w:tc>
      </w:tr>
      <w:tr w:rsidR="009B508F" w:rsidRPr="00897203" w14:paraId="173BF7B4" w14:textId="77777777" w:rsidTr="005F791D">
        <w:tc>
          <w:tcPr>
            <w:tcW w:w="6204" w:type="dxa"/>
            <w:tcBorders>
              <w:left w:val="single" w:sz="4" w:space="0" w:color="auto"/>
            </w:tcBorders>
          </w:tcPr>
          <w:p w14:paraId="13D7C33F" w14:textId="75BF5CA0" w:rsidR="009B508F" w:rsidRPr="00897203" w:rsidRDefault="00320987" w:rsidP="00100B49">
            <w:pPr>
              <w:spacing w:before="40" w:after="40"/>
              <w:jc w:val="both"/>
              <w:rPr>
                <w:rFonts w:cs="Arial"/>
                <w:sz w:val="22"/>
                <w:szCs w:val="22"/>
              </w:rPr>
            </w:pPr>
            <w:r w:rsidRPr="00897203">
              <w:rPr>
                <w:rFonts w:cs="Arial"/>
                <w:sz w:val="22"/>
                <w:szCs w:val="22"/>
              </w:rPr>
              <w:t>Consulting Ukrainian participants on travel opportunities to/from Berlin, Germany</w:t>
            </w:r>
          </w:p>
        </w:tc>
        <w:tc>
          <w:tcPr>
            <w:tcW w:w="3118" w:type="dxa"/>
            <w:tcBorders>
              <w:right w:val="single" w:sz="4" w:space="0" w:color="auto"/>
            </w:tcBorders>
          </w:tcPr>
          <w:p w14:paraId="5769F72A" w14:textId="4DFFE5F9" w:rsidR="009B508F" w:rsidRPr="00897203" w:rsidRDefault="00320987" w:rsidP="000E08AF">
            <w:pPr>
              <w:spacing w:before="40" w:after="40"/>
              <w:rPr>
                <w:rFonts w:cs="Arial"/>
                <w:sz w:val="22"/>
                <w:szCs w:val="22"/>
              </w:rPr>
            </w:pPr>
            <w:r w:rsidRPr="00897203">
              <w:rPr>
                <w:rFonts w:cs="Arial"/>
                <w:sz w:val="22"/>
                <w:szCs w:val="22"/>
              </w:rPr>
              <w:t xml:space="preserve">May </w:t>
            </w:r>
            <w:r w:rsidR="000E08AF" w:rsidRPr="00897203">
              <w:rPr>
                <w:rFonts w:cs="Arial"/>
                <w:sz w:val="22"/>
                <w:szCs w:val="22"/>
              </w:rPr>
              <w:t>–</w:t>
            </w:r>
            <w:r w:rsidRPr="00897203">
              <w:rPr>
                <w:rFonts w:cs="Arial"/>
                <w:sz w:val="22"/>
                <w:szCs w:val="22"/>
              </w:rPr>
              <w:t xml:space="preserve"> </w:t>
            </w:r>
            <w:r w:rsidR="000E08AF" w:rsidRPr="00897203">
              <w:rPr>
                <w:rFonts w:cs="Arial"/>
                <w:sz w:val="22"/>
                <w:szCs w:val="22"/>
              </w:rPr>
              <w:t>September</w:t>
            </w:r>
            <w:r w:rsidRPr="00897203">
              <w:rPr>
                <w:rFonts w:cs="Arial"/>
                <w:sz w:val="22"/>
                <w:szCs w:val="22"/>
              </w:rPr>
              <w:t xml:space="preserve"> 2026 / Ukraine / Contractor</w:t>
            </w:r>
          </w:p>
        </w:tc>
      </w:tr>
      <w:tr w:rsidR="008D242D" w:rsidRPr="00897203" w14:paraId="45FC0449" w14:textId="77777777" w:rsidTr="005F791D">
        <w:tc>
          <w:tcPr>
            <w:tcW w:w="6204" w:type="dxa"/>
            <w:tcBorders>
              <w:left w:val="single" w:sz="4" w:space="0" w:color="auto"/>
            </w:tcBorders>
          </w:tcPr>
          <w:p w14:paraId="66D83D86" w14:textId="3065D12A" w:rsidR="008D242D" w:rsidRPr="00897203" w:rsidRDefault="000E08AF" w:rsidP="00100B49">
            <w:pPr>
              <w:spacing w:before="40" w:after="40"/>
              <w:jc w:val="both"/>
              <w:rPr>
                <w:rFonts w:cs="Arial"/>
                <w:sz w:val="22"/>
                <w:szCs w:val="22"/>
              </w:rPr>
            </w:pPr>
            <w:r w:rsidRPr="00897203">
              <w:rPr>
                <w:rFonts w:cs="Arial"/>
                <w:sz w:val="22"/>
                <w:szCs w:val="22"/>
              </w:rPr>
              <w:t xml:space="preserve">Online meetings with the German event agency &amp; Commissioning party </w:t>
            </w:r>
          </w:p>
        </w:tc>
        <w:tc>
          <w:tcPr>
            <w:tcW w:w="3118" w:type="dxa"/>
            <w:tcBorders>
              <w:right w:val="single" w:sz="4" w:space="0" w:color="auto"/>
            </w:tcBorders>
          </w:tcPr>
          <w:p w14:paraId="10BD3737" w14:textId="46603F87" w:rsidR="008D242D" w:rsidRPr="00897203" w:rsidRDefault="000E08AF" w:rsidP="000E08AF">
            <w:pPr>
              <w:spacing w:before="40" w:after="40"/>
              <w:rPr>
                <w:rFonts w:cs="Arial"/>
                <w:sz w:val="22"/>
                <w:szCs w:val="22"/>
              </w:rPr>
            </w:pPr>
            <w:r w:rsidRPr="00897203">
              <w:rPr>
                <w:rFonts w:cs="Arial"/>
                <w:sz w:val="22"/>
                <w:szCs w:val="22"/>
              </w:rPr>
              <w:t>May – September 2026 / Ukraine, online / Contractor</w:t>
            </w:r>
          </w:p>
        </w:tc>
      </w:tr>
      <w:tr w:rsidR="008675A6" w:rsidRPr="00897203" w14:paraId="324DA8EB" w14:textId="77777777" w:rsidTr="005F791D">
        <w:tc>
          <w:tcPr>
            <w:tcW w:w="6204" w:type="dxa"/>
            <w:tcBorders>
              <w:left w:val="single" w:sz="4" w:space="0" w:color="auto"/>
            </w:tcBorders>
          </w:tcPr>
          <w:p w14:paraId="4D52DE94" w14:textId="79D8DB92" w:rsidR="008675A6" w:rsidRPr="00D00B3A" w:rsidRDefault="008675A6" w:rsidP="008675A6">
            <w:pPr>
              <w:spacing w:before="40" w:after="40"/>
              <w:jc w:val="both"/>
              <w:rPr>
                <w:rFonts w:cs="Arial"/>
                <w:sz w:val="22"/>
                <w:szCs w:val="22"/>
              </w:rPr>
            </w:pPr>
            <w:r w:rsidRPr="00D00B3A">
              <w:rPr>
                <w:sz w:val="22"/>
                <w:szCs w:val="22"/>
              </w:rPr>
              <w:t>Compiling</w:t>
            </w:r>
            <w:r w:rsidR="002646BC" w:rsidRPr="00D00B3A">
              <w:rPr>
                <w:sz w:val="22"/>
                <w:szCs w:val="22"/>
              </w:rPr>
              <w:t xml:space="preserve"> preliminary</w:t>
            </w:r>
            <w:r w:rsidRPr="00D00B3A">
              <w:rPr>
                <w:sz w:val="22"/>
                <w:szCs w:val="22"/>
              </w:rPr>
              <w:t xml:space="preserve"> list of Ukrainian participants after registration deadline and informing the Commissioning party about the date of arrival / departure of Ukrainian participants, dinner on 06.10.2026</w:t>
            </w:r>
          </w:p>
        </w:tc>
        <w:tc>
          <w:tcPr>
            <w:tcW w:w="3118" w:type="dxa"/>
            <w:tcBorders>
              <w:right w:val="single" w:sz="4" w:space="0" w:color="auto"/>
            </w:tcBorders>
          </w:tcPr>
          <w:p w14:paraId="7F31BDDC" w14:textId="10614C2E" w:rsidR="008675A6" w:rsidRPr="00D00B3A" w:rsidRDefault="008675A6" w:rsidP="008675A6">
            <w:pPr>
              <w:spacing w:before="40" w:after="40"/>
              <w:rPr>
                <w:rFonts w:cs="Arial"/>
                <w:sz w:val="22"/>
                <w:szCs w:val="22"/>
              </w:rPr>
            </w:pPr>
            <w:r w:rsidRPr="00D00B3A">
              <w:rPr>
                <w:sz w:val="22"/>
                <w:szCs w:val="22"/>
              </w:rPr>
              <w:t>by August 10, 2026 / Ukraine/ Contractor</w:t>
            </w:r>
          </w:p>
        </w:tc>
      </w:tr>
      <w:tr w:rsidR="008D242D" w:rsidRPr="00897203" w14:paraId="22ADB657" w14:textId="77777777" w:rsidTr="005F791D">
        <w:tc>
          <w:tcPr>
            <w:tcW w:w="6204" w:type="dxa"/>
            <w:tcBorders>
              <w:left w:val="single" w:sz="4" w:space="0" w:color="auto"/>
            </w:tcBorders>
          </w:tcPr>
          <w:p w14:paraId="6582F095" w14:textId="4D6B743C" w:rsidR="008D242D" w:rsidRPr="004438BA" w:rsidRDefault="00EB3120" w:rsidP="00100B49">
            <w:pPr>
              <w:spacing w:before="40" w:after="40"/>
              <w:jc w:val="both"/>
              <w:rPr>
                <w:rFonts w:cs="Arial"/>
                <w:sz w:val="22"/>
                <w:szCs w:val="22"/>
                <w:lang w:val="en-US"/>
              </w:rPr>
            </w:pPr>
            <w:r w:rsidRPr="00897203">
              <w:rPr>
                <w:rFonts w:cs="Arial"/>
                <w:sz w:val="22"/>
                <w:szCs w:val="22"/>
              </w:rPr>
              <w:t>Reservation and</w:t>
            </w:r>
            <w:r w:rsidR="002646BC" w:rsidRPr="002646BC">
              <w:rPr>
                <w:rFonts w:cs="Arial"/>
                <w:sz w:val="22"/>
                <w:szCs w:val="22"/>
              </w:rPr>
              <w:t xml:space="preserve"> booking of</w:t>
            </w:r>
            <w:r w:rsidR="002646BC" w:rsidRPr="002646BC" w:rsidDel="002646BC">
              <w:rPr>
                <w:rFonts w:cs="Arial"/>
                <w:sz w:val="22"/>
                <w:szCs w:val="22"/>
              </w:rPr>
              <w:t xml:space="preserve"> </w:t>
            </w:r>
            <w:r w:rsidRPr="00897203">
              <w:rPr>
                <w:rFonts w:cs="Arial"/>
                <w:sz w:val="22"/>
                <w:szCs w:val="22"/>
              </w:rPr>
              <w:t>accommodation in transit countries</w:t>
            </w:r>
            <w:r w:rsidR="000C0584">
              <w:rPr>
                <w:rFonts w:cs="Arial"/>
                <w:sz w:val="22"/>
                <w:szCs w:val="22"/>
              </w:rPr>
              <w:t xml:space="preserve"> </w:t>
            </w:r>
            <w:r w:rsidR="000C0584" w:rsidRPr="000C0584">
              <w:rPr>
                <w:rFonts w:cs="Arial"/>
                <w:sz w:val="22"/>
                <w:szCs w:val="22"/>
              </w:rPr>
              <w:t>by the Contractor</w:t>
            </w:r>
          </w:p>
        </w:tc>
        <w:tc>
          <w:tcPr>
            <w:tcW w:w="3118" w:type="dxa"/>
            <w:tcBorders>
              <w:right w:val="single" w:sz="4" w:space="0" w:color="auto"/>
            </w:tcBorders>
          </w:tcPr>
          <w:p w14:paraId="6B5478DD" w14:textId="43826B4B" w:rsidR="008D242D" w:rsidRPr="00897203" w:rsidRDefault="00EB3120" w:rsidP="00EB3120">
            <w:pPr>
              <w:spacing w:before="40" w:after="40"/>
              <w:rPr>
                <w:rFonts w:cs="Arial"/>
                <w:sz w:val="22"/>
                <w:szCs w:val="22"/>
              </w:rPr>
            </w:pPr>
            <w:r w:rsidRPr="00897203">
              <w:rPr>
                <w:rFonts w:cs="Arial"/>
                <w:sz w:val="22"/>
                <w:szCs w:val="22"/>
              </w:rPr>
              <w:t>September 2026 / Ukraine/ Contractor</w:t>
            </w:r>
          </w:p>
        </w:tc>
      </w:tr>
      <w:tr w:rsidR="00EB3120" w:rsidRPr="00897203" w14:paraId="106941FF" w14:textId="77777777" w:rsidTr="005F791D">
        <w:tc>
          <w:tcPr>
            <w:tcW w:w="6204" w:type="dxa"/>
            <w:tcBorders>
              <w:left w:val="single" w:sz="4" w:space="0" w:color="auto"/>
            </w:tcBorders>
          </w:tcPr>
          <w:p w14:paraId="124C9EF2" w14:textId="5D399AA4" w:rsidR="00EB3120" w:rsidRPr="00897203" w:rsidRDefault="00E62793" w:rsidP="00100B49">
            <w:pPr>
              <w:spacing w:before="40" w:after="40"/>
              <w:jc w:val="both"/>
              <w:rPr>
                <w:rFonts w:cs="Arial"/>
                <w:sz w:val="22"/>
                <w:szCs w:val="22"/>
              </w:rPr>
            </w:pPr>
            <w:r>
              <w:rPr>
                <w:rFonts w:cs="Arial"/>
                <w:sz w:val="22"/>
                <w:szCs w:val="22"/>
              </w:rPr>
              <w:t>I</w:t>
            </w:r>
            <w:r w:rsidR="002646BC" w:rsidRPr="002646BC">
              <w:rPr>
                <w:rFonts w:cs="Arial"/>
                <w:sz w:val="22"/>
                <w:szCs w:val="22"/>
              </w:rPr>
              <w:t>nforming</w:t>
            </w:r>
            <w:r w:rsidR="002646BC">
              <w:rPr>
                <w:rFonts w:cs="Arial"/>
                <w:sz w:val="22"/>
                <w:szCs w:val="22"/>
              </w:rPr>
              <w:t xml:space="preserve"> </w:t>
            </w:r>
            <w:r w:rsidR="002646BC" w:rsidRPr="00897203">
              <w:rPr>
                <w:rFonts w:cs="Arial"/>
                <w:sz w:val="22"/>
                <w:szCs w:val="22"/>
              </w:rPr>
              <w:t>Ukrainian participants</w:t>
            </w:r>
            <w:r w:rsidR="002646BC">
              <w:rPr>
                <w:rFonts w:cs="Arial"/>
                <w:sz w:val="22"/>
                <w:szCs w:val="22"/>
              </w:rPr>
              <w:t xml:space="preserve"> </w:t>
            </w:r>
            <w:r w:rsidR="000004C6" w:rsidRPr="00897203">
              <w:rPr>
                <w:rFonts w:cs="Arial"/>
                <w:sz w:val="22"/>
                <w:szCs w:val="22"/>
              </w:rPr>
              <w:t xml:space="preserve">about </w:t>
            </w:r>
            <w:r w:rsidR="002646BC" w:rsidRPr="002646BC">
              <w:rPr>
                <w:rFonts w:cs="Arial"/>
                <w:sz w:val="22"/>
                <w:szCs w:val="22"/>
              </w:rPr>
              <w:t xml:space="preserve">reimbursement procedure </w:t>
            </w:r>
          </w:p>
        </w:tc>
        <w:tc>
          <w:tcPr>
            <w:tcW w:w="3118" w:type="dxa"/>
            <w:tcBorders>
              <w:right w:val="single" w:sz="4" w:space="0" w:color="auto"/>
            </w:tcBorders>
          </w:tcPr>
          <w:p w14:paraId="207A5706" w14:textId="4E0CF389" w:rsidR="00EB3120" w:rsidRPr="00897203" w:rsidRDefault="00052397" w:rsidP="00EB3120">
            <w:pPr>
              <w:spacing w:before="40" w:after="40"/>
              <w:rPr>
                <w:rFonts w:cs="Arial"/>
                <w:sz w:val="22"/>
                <w:szCs w:val="22"/>
              </w:rPr>
            </w:pPr>
            <w:r w:rsidRPr="00897203">
              <w:rPr>
                <w:rFonts w:cs="Arial"/>
                <w:sz w:val="22"/>
                <w:szCs w:val="22"/>
              </w:rPr>
              <w:t>by September 1</w:t>
            </w:r>
            <w:r w:rsidR="00897203">
              <w:rPr>
                <w:rFonts w:cs="Arial"/>
                <w:sz w:val="22"/>
                <w:szCs w:val="22"/>
              </w:rPr>
              <w:t>0</w:t>
            </w:r>
            <w:r w:rsidRPr="00897203">
              <w:rPr>
                <w:rFonts w:cs="Arial"/>
                <w:sz w:val="22"/>
                <w:szCs w:val="22"/>
              </w:rPr>
              <w:t>, 2026 / Ukraine/ Contractor</w:t>
            </w:r>
          </w:p>
        </w:tc>
      </w:tr>
      <w:tr w:rsidR="00897203" w:rsidRPr="003E7054" w14:paraId="4227ABB4" w14:textId="77777777" w:rsidTr="005F791D">
        <w:tc>
          <w:tcPr>
            <w:tcW w:w="6204" w:type="dxa"/>
            <w:tcBorders>
              <w:left w:val="single" w:sz="4" w:space="0" w:color="auto"/>
            </w:tcBorders>
          </w:tcPr>
          <w:p w14:paraId="54675878" w14:textId="20F50290" w:rsidR="00897203" w:rsidRPr="00897203" w:rsidRDefault="00897203" w:rsidP="00100B49">
            <w:pPr>
              <w:spacing w:before="40" w:after="40"/>
              <w:jc w:val="both"/>
              <w:rPr>
                <w:rFonts w:cs="Arial"/>
                <w:sz w:val="22"/>
                <w:szCs w:val="22"/>
              </w:rPr>
            </w:pPr>
            <w:r w:rsidRPr="00897203">
              <w:rPr>
                <w:rFonts w:cs="Arial"/>
                <w:sz w:val="22"/>
                <w:szCs w:val="22"/>
              </w:rPr>
              <w:t>Finalising the list of Ukrainian participants and informing the Commissioning party about the date of arrival / departure of Ukrainian participants</w:t>
            </w:r>
            <w:r>
              <w:rPr>
                <w:rFonts w:cs="Arial"/>
                <w:sz w:val="22"/>
                <w:szCs w:val="22"/>
              </w:rPr>
              <w:t>, dinner on 06.10.2026</w:t>
            </w:r>
          </w:p>
        </w:tc>
        <w:tc>
          <w:tcPr>
            <w:tcW w:w="3118" w:type="dxa"/>
            <w:tcBorders>
              <w:right w:val="single" w:sz="4" w:space="0" w:color="auto"/>
            </w:tcBorders>
          </w:tcPr>
          <w:p w14:paraId="1BB9CE2F" w14:textId="62B84978" w:rsidR="00897203" w:rsidRPr="00897203" w:rsidRDefault="00897203" w:rsidP="00EB3120">
            <w:pPr>
              <w:spacing w:before="40" w:after="40"/>
              <w:rPr>
                <w:rFonts w:cs="Arial"/>
                <w:sz w:val="22"/>
                <w:szCs w:val="22"/>
              </w:rPr>
            </w:pPr>
            <w:r w:rsidRPr="00897203">
              <w:rPr>
                <w:rFonts w:cs="Arial"/>
                <w:sz w:val="22"/>
                <w:szCs w:val="22"/>
              </w:rPr>
              <w:t xml:space="preserve">by September </w:t>
            </w:r>
            <w:r w:rsidR="005B4A20">
              <w:rPr>
                <w:rFonts w:cs="Arial"/>
                <w:sz w:val="22"/>
                <w:szCs w:val="22"/>
                <w:lang w:val="uk-UA"/>
              </w:rPr>
              <w:t>1</w:t>
            </w:r>
            <w:r w:rsidR="00863601">
              <w:rPr>
                <w:rFonts w:cs="Arial"/>
                <w:sz w:val="22"/>
                <w:szCs w:val="22"/>
              </w:rPr>
              <w:t>5</w:t>
            </w:r>
            <w:r w:rsidRPr="00897203">
              <w:rPr>
                <w:rFonts w:cs="Arial"/>
                <w:sz w:val="22"/>
                <w:szCs w:val="22"/>
              </w:rPr>
              <w:t>, 2026 / Ukraine/ Contractor</w:t>
            </w:r>
          </w:p>
        </w:tc>
      </w:tr>
      <w:tr w:rsidR="00A7725D" w:rsidRPr="003E7054" w14:paraId="30AD4ACA" w14:textId="77777777" w:rsidTr="005F791D">
        <w:tc>
          <w:tcPr>
            <w:tcW w:w="6204" w:type="dxa"/>
            <w:tcBorders>
              <w:left w:val="single" w:sz="4" w:space="0" w:color="auto"/>
            </w:tcBorders>
          </w:tcPr>
          <w:p w14:paraId="3F57662C" w14:textId="5D4BBC03" w:rsidR="00A7725D" w:rsidRPr="003E7054" w:rsidRDefault="00A7725D" w:rsidP="00A7725D">
            <w:pPr>
              <w:spacing w:before="40" w:after="40"/>
              <w:jc w:val="both"/>
              <w:rPr>
                <w:rFonts w:cs="Arial"/>
                <w:sz w:val="22"/>
                <w:szCs w:val="22"/>
              </w:rPr>
            </w:pPr>
            <w:r w:rsidRPr="003E7054">
              <w:rPr>
                <w:rFonts w:cs="Arial"/>
                <w:sz w:val="22"/>
                <w:szCs w:val="22"/>
              </w:rPr>
              <w:t>Collecting originals/copies of reimbursed bus and train tickets and hotel bills</w:t>
            </w:r>
          </w:p>
        </w:tc>
        <w:tc>
          <w:tcPr>
            <w:tcW w:w="3118" w:type="dxa"/>
            <w:tcBorders>
              <w:right w:val="single" w:sz="4" w:space="0" w:color="auto"/>
            </w:tcBorders>
          </w:tcPr>
          <w:p w14:paraId="16F784C6" w14:textId="49651067" w:rsidR="00A7725D" w:rsidRPr="003E7054" w:rsidRDefault="00A7725D" w:rsidP="00A7725D">
            <w:pPr>
              <w:spacing w:before="40" w:after="40"/>
              <w:rPr>
                <w:rFonts w:cs="Arial"/>
                <w:sz w:val="22"/>
                <w:szCs w:val="22"/>
              </w:rPr>
            </w:pPr>
            <w:r w:rsidRPr="003E7054">
              <w:rPr>
                <w:rFonts w:cs="Arial"/>
                <w:sz w:val="22"/>
                <w:szCs w:val="22"/>
              </w:rPr>
              <w:t xml:space="preserve">by October </w:t>
            </w:r>
            <w:r w:rsidR="00E4769E">
              <w:rPr>
                <w:rFonts w:cs="Arial"/>
                <w:sz w:val="22"/>
                <w:szCs w:val="22"/>
              </w:rPr>
              <w:t>15</w:t>
            </w:r>
            <w:r w:rsidRPr="003E7054">
              <w:rPr>
                <w:rFonts w:cs="Arial"/>
                <w:sz w:val="22"/>
                <w:szCs w:val="22"/>
              </w:rPr>
              <w:t>, 2026 / Ukraine/ Contractor</w:t>
            </w:r>
          </w:p>
        </w:tc>
      </w:tr>
      <w:tr w:rsidR="00A7725D" w:rsidRPr="003E7054" w14:paraId="14524000" w14:textId="77777777" w:rsidTr="005F791D">
        <w:tc>
          <w:tcPr>
            <w:tcW w:w="6204" w:type="dxa"/>
            <w:tcBorders>
              <w:left w:val="single" w:sz="4" w:space="0" w:color="auto"/>
            </w:tcBorders>
          </w:tcPr>
          <w:p w14:paraId="74EA6892" w14:textId="05EE614B" w:rsidR="00A7725D" w:rsidRPr="003E7054" w:rsidRDefault="00A7725D" w:rsidP="00A7725D">
            <w:pPr>
              <w:spacing w:before="40" w:after="40"/>
              <w:jc w:val="both"/>
              <w:rPr>
                <w:rFonts w:cs="Arial"/>
                <w:sz w:val="22"/>
                <w:szCs w:val="22"/>
              </w:rPr>
            </w:pPr>
            <w:r w:rsidRPr="003E7054">
              <w:rPr>
                <w:rFonts w:cs="Arial"/>
                <w:sz w:val="22"/>
                <w:szCs w:val="22"/>
              </w:rPr>
              <w:t xml:space="preserve">Reimbursement of travel costs </w:t>
            </w:r>
            <w:r w:rsidR="00E62793" w:rsidRPr="00E62793">
              <w:rPr>
                <w:rFonts w:cs="Arial"/>
                <w:sz w:val="22"/>
                <w:szCs w:val="22"/>
              </w:rPr>
              <w:t>(train/bus/hotel costs)</w:t>
            </w:r>
            <w:r w:rsidR="00E62793">
              <w:rPr>
                <w:rFonts w:cs="Arial"/>
                <w:sz w:val="22"/>
                <w:szCs w:val="22"/>
              </w:rPr>
              <w:t xml:space="preserve"> t</w:t>
            </w:r>
            <w:r w:rsidRPr="003E7054">
              <w:rPr>
                <w:rFonts w:cs="Arial"/>
                <w:sz w:val="22"/>
                <w:szCs w:val="22"/>
              </w:rPr>
              <w:t>o the Ukrainian participants</w:t>
            </w:r>
          </w:p>
        </w:tc>
        <w:tc>
          <w:tcPr>
            <w:tcW w:w="3118" w:type="dxa"/>
            <w:tcBorders>
              <w:right w:val="single" w:sz="4" w:space="0" w:color="auto"/>
            </w:tcBorders>
          </w:tcPr>
          <w:p w14:paraId="5FBA977B" w14:textId="14CFC166" w:rsidR="00A7725D" w:rsidRPr="003E7054" w:rsidRDefault="00A7725D" w:rsidP="00A7725D">
            <w:pPr>
              <w:spacing w:before="40" w:after="40"/>
              <w:rPr>
                <w:rFonts w:cs="Arial"/>
                <w:sz w:val="22"/>
                <w:szCs w:val="22"/>
              </w:rPr>
            </w:pPr>
            <w:r w:rsidRPr="003E7054">
              <w:rPr>
                <w:rFonts w:cs="Arial"/>
                <w:sz w:val="22"/>
                <w:szCs w:val="22"/>
              </w:rPr>
              <w:t xml:space="preserve">by October </w:t>
            </w:r>
            <w:r w:rsidR="004D4D6A">
              <w:rPr>
                <w:rFonts w:cs="Arial"/>
                <w:sz w:val="22"/>
                <w:szCs w:val="22"/>
              </w:rPr>
              <w:t>25</w:t>
            </w:r>
            <w:r w:rsidRPr="003E7054">
              <w:rPr>
                <w:rFonts w:cs="Arial"/>
                <w:sz w:val="22"/>
                <w:szCs w:val="22"/>
              </w:rPr>
              <w:t>, 2026 / Ukraine/ Contractor</w:t>
            </w:r>
          </w:p>
        </w:tc>
      </w:tr>
      <w:tr w:rsidR="00A7725D" w:rsidRPr="003E7054" w14:paraId="40905C0F" w14:textId="77777777" w:rsidTr="005F791D">
        <w:tc>
          <w:tcPr>
            <w:tcW w:w="6204" w:type="dxa"/>
            <w:tcBorders>
              <w:left w:val="single" w:sz="4" w:space="0" w:color="auto"/>
            </w:tcBorders>
          </w:tcPr>
          <w:p w14:paraId="1F426D86" w14:textId="57EB847C" w:rsidR="00A7725D" w:rsidRPr="003E7054" w:rsidRDefault="00A7725D" w:rsidP="00A7725D">
            <w:pPr>
              <w:spacing w:before="40" w:after="40"/>
              <w:jc w:val="both"/>
              <w:rPr>
                <w:rFonts w:cs="Arial"/>
                <w:sz w:val="22"/>
                <w:szCs w:val="22"/>
              </w:rPr>
            </w:pPr>
            <w:r w:rsidRPr="003E7054">
              <w:rPr>
                <w:rFonts w:cs="Arial"/>
                <w:sz w:val="22"/>
                <w:szCs w:val="22"/>
              </w:rPr>
              <w:lastRenderedPageBreak/>
              <w:t>End of the contract</w:t>
            </w:r>
          </w:p>
        </w:tc>
        <w:tc>
          <w:tcPr>
            <w:tcW w:w="3118" w:type="dxa"/>
            <w:tcBorders>
              <w:right w:val="single" w:sz="4" w:space="0" w:color="auto"/>
            </w:tcBorders>
          </w:tcPr>
          <w:p w14:paraId="52707DA1" w14:textId="704A3274" w:rsidR="00A7725D" w:rsidRPr="003E7054" w:rsidRDefault="00A7725D" w:rsidP="00A7725D">
            <w:pPr>
              <w:spacing w:before="40" w:after="40"/>
              <w:rPr>
                <w:rFonts w:cs="Arial"/>
                <w:sz w:val="22"/>
                <w:szCs w:val="22"/>
              </w:rPr>
            </w:pPr>
            <w:r w:rsidRPr="003E7054">
              <w:rPr>
                <w:rFonts w:cs="Arial"/>
                <w:sz w:val="22"/>
                <w:szCs w:val="22"/>
              </w:rPr>
              <w:t xml:space="preserve">by November </w:t>
            </w:r>
            <w:r w:rsidR="004D4D6A">
              <w:rPr>
                <w:rFonts w:cs="Arial"/>
                <w:sz w:val="22"/>
                <w:szCs w:val="22"/>
              </w:rPr>
              <w:t>15</w:t>
            </w:r>
            <w:r w:rsidRPr="003E7054">
              <w:rPr>
                <w:rFonts w:cs="Arial"/>
                <w:sz w:val="22"/>
                <w:szCs w:val="22"/>
              </w:rPr>
              <w:t>, 2026 / Ukraine/ Contractor</w:t>
            </w:r>
          </w:p>
        </w:tc>
      </w:tr>
    </w:tbl>
    <w:p w14:paraId="28954110" w14:textId="541DBD19" w:rsidR="009B508F" w:rsidRPr="003E7054" w:rsidRDefault="009B508F" w:rsidP="00100B49">
      <w:pPr>
        <w:autoSpaceDE w:val="0"/>
        <w:autoSpaceDN w:val="0"/>
        <w:adjustRightInd w:val="0"/>
        <w:spacing w:line="240" w:lineRule="exact"/>
        <w:contextualSpacing/>
        <w:jc w:val="both"/>
        <w:rPr>
          <w:rFonts w:eastAsia="Times New Roman" w:cs="Arial"/>
        </w:rPr>
      </w:pPr>
      <w:r w:rsidRPr="003E7054">
        <w:rPr>
          <w:rFonts w:eastAsia="Times New Roman" w:cs="Arial"/>
        </w:rPr>
        <w:t xml:space="preserve">The contract duration is from </w:t>
      </w:r>
      <w:r w:rsidR="00916A7D">
        <w:rPr>
          <w:rFonts w:eastAsia="Times New Roman" w:cs="Arial"/>
        </w:rPr>
        <w:t>1</w:t>
      </w:r>
      <w:r w:rsidR="00E12506">
        <w:rPr>
          <w:rFonts w:eastAsia="Times New Roman" w:cs="Arial"/>
          <w:lang w:val="uk-UA"/>
        </w:rPr>
        <w:t>0</w:t>
      </w:r>
      <w:r w:rsidR="00FF4C5C" w:rsidRPr="003E7054">
        <w:rPr>
          <w:rFonts w:eastAsia="Times New Roman" w:cs="Arial"/>
        </w:rPr>
        <w:t>.0</w:t>
      </w:r>
      <w:r w:rsidR="00916A7D">
        <w:rPr>
          <w:rFonts w:eastAsia="Times New Roman" w:cs="Arial"/>
        </w:rPr>
        <w:t>5</w:t>
      </w:r>
      <w:r w:rsidR="00FF4C5C" w:rsidRPr="003E7054">
        <w:rPr>
          <w:rFonts w:eastAsia="Times New Roman" w:cs="Arial"/>
        </w:rPr>
        <w:t>.2026</w:t>
      </w:r>
      <w:r w:rsidRPr="003E7054">
        <w:rPr>
          <w:rFonts w:eastAsia="Times New Roman" w:cs="Arial"/>
        </w:rPr>
        <w:t xml:space="preserve"> till</w:t>
      </w:r>
      <w:r w:rsidR="00FF4C5C" w:rsidRPr="003E7054">
        <w:rPr>
          <w:rFonts w:eastAsia="Times New Roman" w:cs="Arial"/>
        </w:rPr>
        <w:t xml:space="preserve"> </w:t>
      </w:r>
      <w:r w:rsidR="004D4D6A">
        <w:rPr>
          <w:rFonts w:eastAsia="Times New Roman" w:cs="Arial"/>
        </w:rPr>
        <w:t>15</w:t>
      </w:r>
      <w:r w:rsidR="00FF4C5C" w:rsidRPr="003E7054">
        <w:rPr>
          <w:rFonts w:eastAsia="Times New Roman" w:cs="Arial"/>
        </w:rPr>
        <w:t>.11.2026</w:t>
      </w:r>
      <w:r w:rsidRPr="003E7054">
        <w:rPr>
          <w:rFonts w:eastAsia="Times New Roman" w:cs="Arial"/>
        </w:rPr>
        <w:t>.</w:t>
      </w:r>
    </w:p>
    <w:p w14:paraId="716DAD02" w14:textId="77777777" w:rsidR="005F791D" w:rsidRPr="003E7054" w:rsidRDefault="005F791D" w:rsidP="00100B49">
      <w:pPr>
        <w:autoSpaceDE w:val="0"/>
        <w:autoSpaceDN w:val="0"/>
        <w:adjustRightInd w:val="0"/>
        <w:spacing w:line="240" w:lineRule="exact"/>
        <w:contextualSpacing/>
        <w:jc w:val="both"/>
        <w:rPr>
          <w:rFonts w:eastAsia="Times New Roman" w:cs="Arial"/>
        </w:rPr>
      </w:pPr>
    </w:p>
    <w:p w14:paraId="200CB8EA" w14:textId="72AC6641" w:rsidR="009B508F" w:rsidRPr="00100B49" w:rsidRDefault="009B508F" w:rsidP="00100B49">
      <w:pPr>
        <w:pStyle w:val="ae"/>
        <w:numPr>
          <w:ilvl w:val="1"/>
          <w:numId w:val="52"/>
        </w:numPr>
        <w:jc w:val="both"/>
        <w:rPr>
          <w:rFonts w:cs="Arial"/>
          <w:b/>
          <w:bCs/>
          <w:lang w:val="uk-UA"/>
        </w:rPr>
      </w:pPr>
      <w:r w:rsidRPr="33C80581">
        <w:rPr>
          <w:rFonts w:cs="Arial"/>
          <w:b/>
          <w:bCs/>
        </w:rPr>
        <w:t>Reporting:</w:t>
      </w:r>
    </w:p>
    <w:p w14:paraId="592DBA02" w14:textId="7F85BF41" w:rsidR="00051FB3" w:rsidRPr="003E5FFB" w:rsidRDefault="005F791D" w:rsidP="00A4660F">
      <w:pPr>
        <w:pStyle w:val="a3"/>
        <w:spacing w:after="0"/>
        <w:jc w:val="both"/>
        <w:rPr>
          <w:rFonts w:cs="Arial"/>
          <w:bCs/>
          <w:lang w:val="en-US"/>
        </w:rPr>
      </w:pPr>
      <w:r w:rsidRPr="008266CF">
        <w:rPr>
          <w:rFonts w:cs="Arial"/>
          <w:bCs/>
        </w:rPr>
        <w:t xml:space="preserve">The Contractor shall submit the following reporting documents to report for </w:t>
      </w:r>
      <w:r w:rsidR="00F43A86" w:rsidRPr="00EB2FC7">
        <w:rPr>
          <w:rFonts w:cs="Arial"/>
          <w:bCs/>
        </w:rPr>
        <w:t>event/</w:t>
      </w:r>
      <w:r w:rsidRPr="00EB2FC7">
        <w:rPr>
          <w:rFonts w:cs="Arial"/>
          <w:bCs/>
        </w:rPr>
        <w:t>conferenc</w:t>
      </w:r>
      <w:r w:rsidR="00F43A86" w:rsidRPr="00EB2FC7">
        <w:rPr>
          <w:rFonts w:cs="Arial"/>
          <w:bCs/>
        </w:rPr>
        <w:t>e</w:t>
      </w:r>
      <w:r w:rsidRPr="008266CF">
        <w:rPr>
          <w:rFonts w:cs="Arial"/>
          <w:bCs/>
        </w:rPr>
        <w:t xml:space="preserve"> services</w:t>
      </w:r>
      <w:r w:rsidR="00A4660F">
        <w:rPr>
          <w:rFonts w:cs="Arial"/>
          <w:bCs/>
        </w:rPr>
        <w:t>:</w:t>
      </w:r>
      <w:r>
        <w:rPr>
          <w:rFonts w:cs="Arial"/>
          <w:bCs/>
          <w:lang w:val="uk-UA"/>
        </w:rPr>
        <w:t xml:space="preserve"> </w:t>
      </w:r>
    </w:p>
    <w:p w14:paraId="096922A5" w14:textId="77777777" w:rsidR="00916A7D" w:rsidRPr="003E5FFB" w:rsidRDefault="00916A7D" w:rsidP="00A4660F">
      <w:pPr>
        <w:pStyle w:val="a3"/>
        <w:spacing w:after="0"/>
        <w:jc w:val="both"/>
        <w:rPr>
          <w:rFonts w:cs="Arial"/>
          <w:bCs/>
          <w:lang w:val="en-US"/>
        </w:rPr>
      </w:pPr>
    </w:p>
    <w:p w14:paraId="3AF2C043" w14:textId="493F0D8E" w:rsidR="005F791D" w:rsidRPr="00051FB3" w:rsidRDefault="00900BD1" w:rsidP="005F791D">
      <w:pPr>
        <w:pStyle w:val="a3"/>
        <w:spacing w:after="0"/>
        <w:jc w:val="both"/>
        <w:rPr>
          <w:rFonts w:cs="Arial"/>
          <w:bCs/>
          <w:lang w:val="en-US"/>
        </w:rPr>
      </w:pPr>
      <w:r>
        <w:rPr>
          <w:rFonts w:cs="Arial"/>
          <w:bCs/>
          <w:lang w:val="uk-UA"/>
        </w:rPr>
        <w:t>-</w:t>
      </w:r>
      <w:r w:rsidRPr="00900BD1">
        <w:rPr>
          <w:rFonts w:eastAsia="Times New Roman" w:cs="Arial"/>
          <w:lang w:eastAsia="uk-UA"/>
        </w:rPr>
        <w:t xml:space="preserve"> </w:t>
      </w:r>
      <w:r w:rsidRPr="00900BD1">
        <w:rPr>
          <w:rFonts w:cs="Arial"/>
          <w:bCs/>
        </w:rPr>
        <w:t xml:space="preserve">a concise event report (maximum </w:t>
      </w:r>
      <w:r w:rsidR="00916A7D">
        <w:rPr>
          <w:rFonts w:cs="Arial"/>
          <w:bCs/>
        </w:rPr>
        <w:t>4</w:t>
      </w:r>
      <w:r w:rsidRPr="00900BD1">
        <w:rPr>
          <w:rFonts w:cs="Arial"/>
          <w:bCs/>
        </w:rPr>
        <w:t xml:space="preserve"> pages), summarizing (in bullet points) the services provided;</w:t>
      </w:r>
      <w:r w:rsidRPr="00900BD1">
        <w:rPr>
          <w:rFonts w:cs="Arial"/>
          <w:bCs/>
          <w:lang w:val="uk-UA"/>
        </w:rPr>
        <w:t> </w:t>
      </w:r>
      <w:r w:rsidR="005F791D" w:rsidRPr="008266CF">
        <w:rPr>
          <w:rFonts w:cs="Arial"/>
          <w:bCs/>
        </w:rPr>
        <w:t>- invoice for payment and act of acceptance</w:t>
      </w:r>
      <w:r w:rsidR="00051FB3">
        <w:rPr>
          <w:rFonts w:cs="Arial"/>
          <w:bCs/>
        </w:rPr>
        <w:t>, signed and stamped (if applicable) by Contractor</w:t>
      </w:r>
      <w:r w:rsidR="005F791D" w:rsidRPr="008266CF">
        <w:rPr>
          <w:rFonts w:cs="Arial"/>
          <w:bCs/>
        </w:rPr>
        <w:t>;</w:t>
      </w:r>
    </w:p>
    <w:p w14:paraId="0DC6AEF9" w14:textId="1CE6BA57" w:rsidR="005F791D" w:rsidRPr="003E5FFB" w:rsidRDefault="005F791D" w:rsidP="005F791D">
      <w:pPr>
        <w:pStyle w:val="a3"/>
        <w:spacing w:after="0"/>
        <w:jc w:val="both"/>
        <w:rPr>
          <w:rFonts w:cs="Arial"/>
          <w:bCs/>
          <w:lang w:val="en-US"/>
        </w:rPr>
      </w:pPr>
      <w:r w:rsidRPr="008266CF">
        <w:rPr>
          <w:rFonts w:cs="Arial"/>
          <w:bCs/>
        </w:rPr>
        <w:t xml:space="preserve">- </w:t>
      </w:r>
      <w:r>
        <w:rPr>
          <w:rFonts w:cs="Arial"/>
          <w:bCs/>
        </w:rPr>
        <w:t xml:space="preserve">and all other </w:t>
      </w:r>
      <w:r w:rsidRPr="00341474">
        <w:rPr>
          <w:rFonts w:cs="Arial"/>
          <w:bCs/>
        </w:rPr>
        <w:t xml:space="preserve">documents specified for each item in </w:t>
      </w:r>
      <w:r w:rsidR="00051FB3">
        <w:rPr>
          <w:rFonts w:cs="Arial"/>
          <w:bCs/>
        </w:rPr>
        <w:t xml:space="preserve">paragraph </w:t>
      </w:r>
      <w:r>
        <w:rPr>
          <w:rFonts w:cs="Arial"/>
          <w:bCs/>
        </w:rPr>
        <w:t>4</w:t>
      </w:r>
      <w:r w:rsidR="000F026A">
        <w:rPr>
          <w:rFonts w:cs="Arial"/>
          <w:bCs/>
        </w:rPr>
        <w:t xml:space="preserve"> “</w:t>
      </w:r>
      <w:r w:rsidR="00051FB3" w:rsidRPr="00051FB3">
        <w:rPr>
          <w:rFonts w:cs="Arial"/>
          <w:bCs/>
        </w:rPr>
        <w:tab/>
        <w:t>Costing</w:t>
      </w:r>
      <w:r w:rsidR="00051FB3">
        <w:rPr>
          <w:rFonts w:cs="Arial"/>
          <w:bCs/>
        </w:rPr>
        <w:t xml:space="preserve"> </w:t>
      </w:r>
      <w:r w:rsidR="00051FB3" w:rsidRPr="00051FB3">
        <w:rPr>
          <w:rFonts w:cs="Arial"/>
          <w:bCs/>
        </w:rPr>
        <w:t>(quantitative) requirements</w:t>
      </w:r>
      <w:r w:rsidR="000F026A">
        <w:rPr>
          <w:rFonts w:cs="Arial"/>
          <w:bCs/>
        </w:rPr>
        <w:t>” of the</w:t>
      </w:r>
      <w:r w:rsidR="001E502D">
        <w:rPr>
          <w:rFonts w:cs="Arial"/>
          <w:bCs/>
          <w:lang w:val="en-US"/>
        </w:rPr>
        <w:t>se</w:t>
      </w:r>
      <w:r w:rsidR="000F026A">
        <w:rPr>
          <w:rFonts w:cs="Arial"/>
          <w:bCs/>
        </w:rPr>
        <w:t xml:space="preserve"> </w:t>
      </w:r>
      <w:proofErr w:type="spellStart"/>
      <w:r w:rsidR="000F026A">
        <w:rPr>
          <w:rFonts w:cs="Arial"/>
          <w:bCs/>
        </w:rPr>
        <w:t>ToR</w:t>
      </w:r>
      <w:proofErr w:type="spellEnd"/>
      <w:r w:rsidR="00F43A86">
        <w:rPr>
          <w:rFonts w:cs="Arial"/>
          <w:bCs/>
        </w:rPr>
        <w:t xml:space="preserve">. </w:t>
      </w:r>
    </w:p>
    <w:p w14:paraId="3913C168" w14:textId="77777777" w:rsidR="00916A7D" w:rsidRDefault="00916A7D" w:rsidP="005F791D">
      <w:pPr>
        <w:pStyle w:val="a3"/>
        <w:spacing w:after="0"/>
        <w:jc w:val="both"/>
        <w:rPr>
          <w:rFonts w:cs="Arial"/>
          <w:bCs/>
        </w:rPr>
      </w:pPr>
    </w:p>
    <w:p w14:paraId="3E5B183B" w14:textId="7F92AD6A" w:rsidR="00900BD1" w:rsidRDefault="00900BD1" w:rsidP="005F791D">
      <w:pPr>
        <w:pStyle w:val="a3"/>
        <w:spacing w:after="0"/>
        <w:jc w:val="both"/>
        <w:rPr>
          <w:rFonts w:cs="Arial"/>
          <w:bCs/>
          <w:lang w:val="uk-UA"/>
        </w:rPr>
      </w:pPr>
      <w:r w:rsidRPr="00900BD1">
        <w:rPr>
          <w:rFonts w:cs="Arial"/>
          <w:bCs/>
        </w:rPr>
        <w:t xml:space="preserve">All the documents shall be in English, signed and stamped (if applicable) and should be provided till </w:t>
      </w:r>
      <w:r w:rsidRPr="00900BD1">
        <w:rPr>
          <w:rFonts w:cs="Arial"/>
          <w:bCs/>
          <w:lang w:val="en-US"/>
        </w:rPr>
        <w:t>5</w:t>
      </w:r>
      <w:r w:rsidRPr="00900BD1">
        <w:rPr>
          <w:rFonts w:cs="Arial"/>
          <w:bCs/>
        </w:rPr>
        <w:t>.1</w:t>
      </w:r>
      <w:r w:rsidRPr="00900BD1">
        <w:rPr>
          <w:rFonts w:cs="Arial"/>
          <w:bCs/>
          <w:lang w:val="en-US"/>
        </w:rPr>
        <w:t>1</w:t>
      </w:r>
      <w:r w:rsidRPr="00900BD1">
        <w:rPr>
          <w:rFonts w:cs="Arial"/>
          <w:bCs/>
        </w:rPr>
        <w:t>.202</w:t>
      </w:r>
      <w:r w:rsidRPr="00900BD1">
        <w:rPr>
          <w:rFonts w:cs="Arial"/>
          <w:bCs/>
          <w:lang w:val="en-US"/>
        </w:rPr>
        <w:t>6</w:t>
      </w:r>
      <w:r w:rsidRPr="00900BD1">
        <w:rPr>
          <w:rFonts w:cs="Arial"/>
          <w:bCs/>
        </w:rPr>
        <w:t>. </w:t>
      </w:r>
    </w:p>
    <w:p w14:paraId="2A999EF8" w14:textId="77777777" w:rsidR="00A943DA" w:rsidRDefault="00A943DA" w:rsidP="005F791D">
      <w:pPr>
        <w:pStyle w:val="a3"/>
        <w:spacing w:after="0"/>
        <w:jc w:val="both"/>
        <w:rPr>
          <w:rFonts w:cs="Arial"/>
          <w:bCs/>
          <w:lang w:val="uk-UA"/>
        </w:rPr>
      </w:pPr>
    </w:p>
    <w:p w14:paraId="0E4E5262" w14:textId="77777777" w:rsidR="00A943DA" w:rsidRPr="00D93EF8" w:rsidRDefault="00A943DA" w:rsidP="00A943DA">
      <w:pPr>
        <w:pStyle w:val="ae"/>
        <w:numPr>
          <w:ilvl w:val="0"/>
          <w:numId w:val="52"/>
        </w:numPr>
        <w:tabs>
          <w:tab w:val="left" w:pos="284"/>
        </w:tabs>
        <w:ind w:left="0" w:firstLine="0"/>
        <w:jc w:val="both"/>
        <w:rPr>
          <w:rStyle w:val="10"/>
          <w:b w:val="0"/>
          <w:i/>
        </w:rPr>
      </w:pPr>
      <w:r>
        <w:rPr>
          <w:rStyle w:val="10"/>
        </w:rPr>
        <w:t>Concept (technical-methodological design)</w:t>
      </w:r>
    </w:p>
    <w:p w14:paraId="3FBD5573" w14:textId="77777777" w:rsidR="00A943DA" w:rsidRDefault="00A943DA" w:rsidP="00A943DA">
      <w:pPr>
        <w:jc w:val="both"/>
      </w:pPr>
      <w:r>
        <w:t xml:space="preserve">In the bid, the tenderer is required to show </w:t>
      </w:r>
      <w:r>
        <w:rPr>
          <w:i/>
        </w:rPr>
        <w:t>how</w:t>
      </w:r>
      <w:r>
        <w:t xml:space="preserve"> the objectives defined in Chapter </w:t>
      </w:r>
      <w:r w:rsidRPr="001261F8">
        <w:fldChar w:fldCharType="begin"/>
      </w:r>
      <w:r w:rsidRPr="001261F8">
        <w:instrText xml:space="preserve"> REF _Ref508121704 \r \h </w:instrText>
      </w:r>
      <w:r>
        <w:instrText xml:space="preserve"> \* MERGEFORMAT </w:instrText>
      </w:r>
      <w:r w:rsidRPr="001261F8">
        <w:fldChar w:fldCharType="separate"/>
      </w:r>
      <w:r>
        <w:t>2</w:t>
      </w:r>
      <w:r w:rsidRPr="001261F8">
        <w:fldChar w:fldCharType="end"/>
      </w:r>
      <w:r>
        <w:t xml:space="preserve"> (Tasks to be performed) are to be achieved, if applicable under consideration of further method-related requirements (technical-methodological concept). In addition, the tenderer must describe the project management system for service provision.</w:t>
      </w:r>
    </w:p>
    <w:p w14:paraId="3222B214" w14:textId="77777777" w:rsidR="00A943DA" w:rsidRPr="00D552E1" w:rsidRDefault="00A943DA" w:rsidP="00A943DA">
      <w:pPr>
        <w:pStyle w:val="2"/>
        <w:jc w:val="both"/>
      </w:pPr>
      <w:bookmarkStart w:id="33" w:name="_Toc119493824"/>
      <w:bookmarkStart w:id="34" w:name="_Toc126094239"/>
      <w:r>
        <w:t>Technical-methodological concept</w:t>
      </w:r>
      <w:bookmarkEnd w:id="33"/>
      <w:bookmarkEnd w:id="34"/>
    </w:p>
    <w:p w14:paraId="78166E0C" w14:textId="564AB27F" w:rsidR="00A943DA" w:rsidRPr="001261F8" w:rsidRDefault="00A943DA" w:rsidP="00A943DA">
      <w:pPr>
        <w:jc w:val="both"/>
      </w:pPr>
      <w:r>
        <w:rPr>
          <w:b/>
        </w:rPr>
        <w:t>Strategy (1.1)</w:t>
      </w:r>
      <w:r>
        <w:t xml:space="preserve">: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t xml:space="preserve"> Tasks to be performed) (1.1.2).</w:t>
      </w:r>
    </w:p>
    <w:p w14:paraId="0F88B8D3" w14:textId="77777777" w:rsidR="00A943DA" w:rsidRPr="001261F8" w:rsidRDefault="00A943DA" w:rsidP="00A943DA">
      <w:pPr>
        <w:jc w:val="both"/>
      </w:pPr>
      <w:r>
        <w:t xml:space="preserve">The tenderer is required to present the actors relevant for the services for which it is responsible and describe the </w:t>
      </w:r>
      <w:r>
        <w:rPr>
          <w:b/>
        </w:rPr>
        <w:t>cooperation (1.2)</w:t>
      </w:r>
      <w:r>
        <w:t xml:space="preserve"> with them.</w:t>
      </w:r>
    </w:p>
    <w:p w14:paraId="798ABA05" w14:textId="12D4991E" w:rsidR="00A943DA" w:rsidRDefault="00A943DA" w:rsidP="00A943DA">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w:t>
      </w:r>
    </w:p>
    <w:p w14:paraId="1EFB47BD" w14:textId="77777777" w:rsidR="00784EBF" w:rsidRDefault="00784EBF" w:rsidP="00784EBF">
      <w:pPr>
        <w:pStyle w:val="2"/>
        <w:jc w:val="both"/>
      </w:pPr>
      <w:bookmarkStart w:id="35" w:name="_Ref508122530"/>
      <w:bookmarkStart w:id="36" w:name="_Ref508122569"/>
      <w:bookmarkStart w:id="37" w:name="_Ref508122610"/>
      <w:bookmarkStart w:id="38" w:name="_Ref508122632"/>
      <w:bookmarkStart w:id="39" w:name="_Toc508620003"/>
      <w:bookmarkStart w:id="40" w:name="_Toc119493825"/>
      <w:bookmarkStart w:id="41" w:name="_Toc126094240"/>
      <w:r>
        <w:t>Project management of the contractor</w:t>
      </w:r>
      <w:bookmarkEnd w:id="35"/>
      <w:bookmarkEnd w:id="36"/>
      <w:bookmarkEnd w:id="37"/>
      <w:bookmarkEnd w:id="38"/>
      <w:bookmarkEnd w:id="39"/>
      <w:r>
        <w:t xml:space="preserve"> (1.6)</w:t>
      </w:r>
      <w:bookmarkEnd w:id="40"/>
      <w:bookmarkEnd w:id="41"/>
    </w:p>
    <w:p w14:paraId="61CF03A6" w14:textId="77777777" w:rsidR="00784EBF" w:rsidRDefault="00784EBF" w:rsidP="00784EBF">
      <w:pPr>
        <w:jc w:val="both"/>
      </w:pPr>
      <w:r>
        <w:t>The tenderer is required to explain its approach for coordination with the GIZ project. In particular, the project management requirements specified in Chapter 2 (Tasks to be performed by the contractor) must be explained in detail.</w:t>
      </w:r>
    </w:p>
    <w:p w14:paraId="4768083E" w14:textId="3E1AE3AF" w:rsidR="00A943DA" w:rsidRPr="002600B6" w:rsidRDefault="00784EBF" w:rsidP="002600B6">
      <w:pPr>
        <w:jc w:val="both"/>
        <w:rPr>
          <w:lang w:val="uk-UA"/>
        </w:rPr>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1D9BC80E" w14:textId="58E6A2F1" w:rsidR="005F791D" w:rsidRDefault="005F791D" w:rsidP="006222FA">
      <w:pPr>
        <w:pStyle w:val="a3"/>
        <w:spacing w:after="0"/>
        <w:jc w:val="both"/>
        <w:rPr>
          <w:rFonts w:cs="Arial"/>
          <w:bCs/>
        </w:rPr>
      </w:pPr>
    </w:p>
    <w:p w14:paraId="227CF47F" w14:textId="350FE112" w:rsidR="009277A8" w:rsidRPr="00100B49" w:rsidRDefault="00A943DA" w:rsidP="00A943DA">
      <w:pPr>
        <w:pStyle w:val="ae"/>
        <w:numPr>
          <w:ilvl w:val="0"/>
          <w:numId w:val="70"/>
        </w:numPr>
        <w:tabs>
          <w:tab w:val="left" w:pos="284"/>
        </w:tabs>
        <w:jc w:val="both"/>
        <w:rPr>
          <w:rFonts w:cs="Arial"/>
          <w:i/>
          <w:color w:val="E36C0A"/>
        </w:rPr>
      </w:pPr>
      <w:bookmarkStart w:id="42" w:name="_Toc119492755"/>
      <w:bookmarkStart w:id="43" w:name="_Toc119492800"/>
      <w:bookmarkStart w:id="44" w:name="_Toc119492849"/>
      <w:bookmarkStart w:id="45" w:name="_Toc119492965"/>
      <w:bookmarkStart w:id="46" w:name="_Toc119493053"/>
      <w:bookmarkStart w:id="47" w:name="_Toc119493203"/>
      <w:bookmarkStart w:id="48" w:name="_Toc119493827"/>
      <w:bookmarkStart w:id="49" w:name="_Ref508122918"/>
      <w:bookmarkStart w:id="50" w:name="_Ref508122930"/>
      <w:bookmarkStart w:id="51" w:name="_Toc508620005"/>
      <w:bookmarkStart w:id="52" w:name="_Toc119493828"/>
      <w:bookmarkStart w:id="53" w:name="_Toc127948115"/>
      <w:bookmarkEnd w:id="25"/>
      <w:bookmarkEnd w:id="26"/>
      <w:bookmarkEnd w:id="27"/>
      <w:bookmarkEnd w:id="28"/>
      <w:bookmarkEnd w:id="29"/>
      <w:bookmarkEnd w:id="30"/>
      <w:bookmarkEnd w:id="31"/>
      <w:bookmarkEnd w:id="32"/>
      <w:bookmarkEnd w:id="42"/>
      <w:bookmarkEnd w:id="43"/>
      <w:bookmarkEnd w:id="44"/>
      <w:bookmarkEnd w:id="45"/>
      <w:bookmarkEnd w:id="46"/>
      <w:bookmarkEnd w:id="47"/>
      <w:bookmarkEnd w:id="48"/>
      <w:r>
        <w:rPr>
          <w:rFonts w:cs="Arial"/>
          <w:b/>
          <w:bCs/>
          <w:lang w:val="uk-UA"/>
        </w:rPr>
        <w:t xml:space="preserve">1 </w:t>
      </w:r>
      <w:r w:rsidR="009277A8" w:rsidRPr="00100B49">
        <w:rPr>
          <w:rFonts w:cs="Arial"/>
          <w:b/>
          <w:bCs/>
        </w:rPr>
        <w:t>Personnel concept</w:t>
      </w:r>
      <w:bookmarkEnd w:id="49"/>
      <w:bookmarkEnd w:id="50"/>
      <w:bookmarkEnd w:id="51"/>
      <w:bookmarkEnd w:id="52"/>
      <w:bookmarkEnd w:id="53"/>
      <w:r w:rsidR="009277A8" w:rsidRPr="00100B49">
        <w:rPr>
          <w:rFonts w:cs="Arial"/>
          <w:b/>
          <w:bCs/>
        </w:rPr>
        <w:t xml:space="preserve"> (proposed staff) </w:t>
      </w:r>
      <w:r w:rsidR="00900BEC" w:rsidRPr="00100B49">
        <w:rPr>
          <w:rFonts w:cs="Arial"/>
          <w:i/>
          <w:color w:val="E36C0A"/>
        </w:rPr>
        <w:t xml:space="preserve"> </w:t>
      </w:r>
    </w:p>
    <w:p w14:paraId="2BE8B316" w14:textId="68176794" w:rsidR="009277A8" w:rsidRPr="003E7054" w:rsidRDefault="009277A8" w:rsidP="00100B49">
      <w:pPr>
        <w:jc w:val="both"/>
        <w:rPr>
          <w:rFonts w:cs="Arial"/>
        </w:rPr>
      </w:pPr>
      <w:r w:rsidRPr="00100B49">
        <w:rPr>
          <w:rFonts w:cs="Arial"/>
        </w:rPr>
        <w:t xml:space="preserve">The </w:t>
      </w:r>
      <w:r w:rsidR="005B0977">
        <w:rPr>
          <w:rFonts w:cs="Arial"/>
          <w:lang w:val="en-US"/>
        </w:rPr>
        <w:t>Contractor</w:t>
      </w:r>
      <w:r w:rsidRPr="00100B49">
        <w:rPr>
          <w:rFonts w:cs="Arial"/>
        </w:rPr>
        <w:t xml:space="preserve"> is required to provide personnel who are suited to filling the positions described, </w:t>
      </w:r>
      <w:proofErr w:type="gramStart"/>
      <w:r w:rsidRPr="00100B49">
        <w:rPr>
          <w:rFonts w:cs="Arial"/>
        </w:rPr>
        <w:t>on the basis of</w:t>
      </w:r>
      <w:proofErr w:type="gramEnd"/>
      <w:r w:rsidRPr="00100B49">
        <w:rPr>
          <w:rFonts w:cs="Arial"/>
        </w:rPr>
        <w:t xml:space="preserve"> their CVs </w:t>
      </w:r>
      <w:r w:rsidRPr="003E7054">
        <w:rPr>
          <w:rFonts w:cs="Arial"/>
        </w:rPr>
        <w:t xml:space="preserve">(see Chapter </w:t>
      </w:r>
      <w:r w:rsidR="00B40490" w:rsidRPr="003E7054">
        <w:rPr>
          <w:rFonts w:cs="Arial"/>
          <w:lang w:val="uk-UA"/>
        </w:rPr>
        <w:t>9</w:t>
      </w:r>
      <w:r w:rsidRPr="003E7054">
        <w:rPr>
          <w:rFonts w:cs="Arial"/>
        </w:rPr>
        <w:t>), the range of tasks involved and the required qualifications.</w:t>
      </w:r>
    </w:p>
    <w:p w14:paraId="454B4333" w14:textId="512FAF02" w:rsidR="00910231" w:rsidRPr="003E7054" w:rsidRDefault="00910231" w:rsidP="00910231">
      <w:pPr>
        <w:jc w:val="both"/>
        <w:rPr>
          <w:rFonts w:cs="Arial"/>
          <w:lang w:val="en-US"/>
        </w:rPr>
      </w:pPr>
      <w:r w:rsidRPr="003E7054">
        <w:rPr>
          <w:rFonts w:cs="Arial"/>
          <w:lang w:val="en-US"/>
        </w:rPr>
        <w:t xml:space="preserve">The personnel must be provided for all positions, otherwise, the bid will be disqualified. Each expert can hold only one </w:t>
      </w:r>
      <w:proofErr w:type="gramStart"/>
      <w:r w:rsidRPr="003E7054">
        <w:rPr>
          <w:rFonts w:cs="Arial"/>
          <w:lang w:val="en-US"/>
        </w:rPr>
        <w:t>position,</w:t>
      </w:r>
      <w:proofErr w:type="gramEnd"/>
      <w:r w:rsidRPr="003E7054">
        <w:rPr>
          <w:rFonts w:cs="Arial"/>
          <w:lang w:val="en-US"/>
        </w:rPr>
        <w:t xml:space="preserve"> multiple position holding is not permitted.  </w:t>
      </w:r>
    </w:p>
    <w:p w14:paraId="3B61C9CD" w14:textId="21C02272" w:rsidR="000F026A" w:rsidRPr="00711037" w:rsidRDefault="000F026A" w:rsidP="000F026A">
      <w:pPr>
        <w:pStyle w:val="2"/>
        <w:jc w:val="both"/>
        <w:rPr>
          <w:lang w:val="uk-UA"/>
        </w:rPr>
      </w:pPr>
      <w:r w:rsidRPr="003E7054">
        <w:lastRenderedPageBreak/>
        <w:t xml:space="preserve">Event coordinator </w:t>
      </w:r>
      <w:r w:rsidR="008E5B58">
        <w:t>(expert 1)</w:t>
      </w:r>
    </w:p>
    <w:p w14:paraId="09533E5B" w14:textId="050EF358" w:rsidR="009277A8" w:rsidRDefault="009277A8" w:rsidP="00100B49">
      <w:pPr>
        <w:pStyle w:val="ZwischenberschriftohneAbstand"/>
        <w:jc w:val="both"/>
        <w:rPr>
          <w:rFonts w:cs="Arial"/>
          <w:u w:val="single"/>
        </w:rPr>
      </w:pPr>
      <w:r w:rsidRPr="00100B49">
        <w:rPr>
          <w:rFonts w:cs="Arial"/>
          <w:u w:val="single"/>
        </w:rPr>
        <w:t xml:space="preserve">Tasks of the </w:t>
      </w:r>
      <w:r w:rsidR="000F026A">
        <w:rPr>
          <w:rFonts w:cs="Arial"/>
          <w:u w:val="single"/>
        </w:rPr>
        <w:t>event coordinator</w:t>
      </w:r>
    </w:p>
    <w:p w14:paraId="6F8EEDB6" w14:textId="77777777" w:rsidR="00D22ADB" w:rsidRPr="004B235E" w:rsidRDefault="00D22ADB" w:rsidP="004B235E">
      <w:pPr>
        <w:pStyle w:val="ae"/>
        <w:numPr>
          <w:ilvl w:val="0"/>
          <w:numId w:val="36"/>
        </w:numPr>
        <w:ind w:left="357" w:hanging="357"/>
        <w:jc w:val="both"/>
      </w:pPr>
      <w:r w:rsidRPr="004B235E">
        <w:t>Overall responsibility for the Contractor's conference services (quality and timing)</w:t>
      </w:r>
    </w:p>
    <w:p w14:paraId="22B3CC55" w14:textId="77777777" w:rsidR="002F61BC" w:rsidRPr="004B235E" w:rsidRDefault="00D22ADB" w:rsidP="004B235E">
      <w:pPr>
        <w:pStyle w:val="ae"/>
        <w:numPr>
          <w:ilvl w:val="0"/>
          <w:numId w:val="36"/>
        </w:numPr>
        <w:ind w:left="357" w:hanging="357"/>
        <w:jc w:val="both"/>
      </w:pPr>
      <w:r w:rsidRPr="004B235E">
        <w:t>Coordination and communication with GIZ, German event agency and other project participants</w:t>
      </w:r>
    </w:p>
    <w:p w14:paraId="38CA2E90" w14:textId="77777777" w:rsidR="002F61BC" w:rsidRPr="004B235E" w:rsidRDefault="00D22ADB" w:rsidP="004B235E">
      <w:pPr>
        <w:pStyle w:val="ae"/>
        <w:numPr>
          <w:ilvl w:val="0"/>
          <w:numId w:val="36"/>
        </w:numPr>
        <w:ind w:left="357" w:hanging="357"/>
        <w:jc w:val="both"/>
      </w:pPr>
      <w:r w:rsidRPr="004B235E">
        <w:t>Procurement and booking of all necessary supplies within the contract</w:t>
      </w:r>
    </w:p>
    <w:p w14:paraId="6680E6CC" w14:textId="77777777" w:rsidR="00CE2FE5" w:rsidRPr="004B235E" w:rsidRDefault="00D768AE" w:rsidP="004B235E">
      <w:pPr>
        <w:pStyle w:val="ae"/>
        <w:numPr>
          <w:ilvl w:val="0"/>
          <w:numId w:val="36"/>
        </w:numPr>
        <w:ind w:left="357" w:hanging="357"/>
        <w:jc w:val="both"/>
      </w:pPr>
      <w:r w:rsidRPr="004B235E">
        <w:t xml:space="preserve">Consulting Ukrainian participants on travel opportunities to/from Berlin, Germany </w:t>
      </w:r>
      <w:r w:rsidR="00CE2FE5" w:rsidRPr="004B235E">
        <w:t xml:space="preserve">during the registration period up to the beginning of the Conference </w:t>
      </w:r>
      <w:r w:rsidR="00D22ADB" w:rsidRPr="004B235E">
        <w:t>and on the days of reimbursement period after the Conference</w:t>
      </w:r>
    </w:p>
    <w:p w14:paraId="6759FB00" w14:textId="4085CBA6" w:rsidR="00797EE3" w:rsidRDefault="00797EE3" w:rsidP="004B235E">
      <w:pPr>
        <w:pStyle w:val="ae"/>
        <w:numPr>
          <w:ilvl w:val="0"/>
          <w:numId w:val="36"/>
        </w:numPr>
        <w:ind w:left="357" w:hanging="357"/>
        <w:jc w:val="both"/>
      </w:pPr>
      <w:r>
        <w:t>O</w:t>
      </w:r>
      <w:r w:rsidRPr="00797EE3">
        <w:t>rganisation of hotel accommodation in transit countries</w:t>
      </w:r>
    </w:p>
    <w:p w14:paraId="6C3E4E10" w14:textId="4669E3EE" w:rsidR="00D22ADB" w:rsidRPr="004B235E" w:rsidRDefault="00D22ADB" w:rsidP="004B235E">
      <w:pPr>
        <w:pStyle w:val="ae"/>
        <w:numPr>
          <w:ilvl w:val="0"/>
          <w:numId w:val="36"/>
        </w:numPr>
        <w:ind w:left="357" w:hanging="357"/>
        <w:jc w:val="both"/>
      </w:pPr>
      <w:r w:rsidRPr="004B235E">
        <w:t>Organisation of reimbursement of travel costs to the Ukrainian participants</w:t>
      </w:r>
    </w:p>
    <w:p w14:paraId="7DFD7C6A" w14:textId="77777777" w:rsidR="000E3A34" w:rsidRPr="004B235E" w:rsidRDefault="000E3A34" w:rsidP="004B235E">
      <w:pPr>
        <w:pStyle w:val="ae"/>
        <w:numPr>
          <w:ilvl w:val="0"/>
          <w:numId w:val="36"/>
        </w:numPr>
        <w:ind w:left="357" w:hanging="357"/>
        <w:jc w:val="both"/>
      </w:pPr>
      <w:r w:rsidRPr="004B235E">
        <w:t>Participation at online meetings with the German event agency &amp; Commissioning party</w:t>
      </w:r>
    </w:p>
    <w:p w14:paraId="2D45B187" w14:textId="254FB5C8" w:rsidR="00D22ADB" w:rsidRPr="000E3A34" w:rsidRDefault="00D22ADB" w:rsidP="004B235E">
      <w:pPr>
        <w:pStyle w:val="ae"/>
        <w:numPr>
          <w:ilvl w:val="0"/>
          <w:numId w:val="36"/>
        </w:numPr>
        <w:ind w:left="357" w:hanging="357"/>
        <w:jc w:val="both"/>
        <w:rPr>
          <w:rFonts w:cs="Arial"/>
        </w:rPr>
      </w:pPr>
      <w:r w:rsidRPr="004B235E">
        <w:t>Reporting to the</w:t>
      </w:r>
      <w:r w:rsidRPr="000E3A34">
        <w:rPr>
          <w:rFonts w:cs="Arial"/>
        </w:rPr>
        <w:t xml:space="preserve"> Project in accordance with GIZ requirements.</w:t>
      </w:r>
    </w:p>
    <w:p w14:paraId="0F002D53" w14:textId="77777777" w:rsidR="000F026A" w:rsidRPr="000F026A" w:rsidRDefault="000F026A" w:rsidP="000F026A">
      <w:pPr>
        <w:pStyle w:val="ae"/>
        <w:ind w:left="357"/>
        <w:jc w:val="both"/>
        <w:rPr>
          <w:rFonts w:cs="Arial"/>
        </w:rPr>
      </w:pPr>
    </w:p>
    <w:p w14:paraId="5C15EFF1" w14:textId="13ACA23B" w:rsidR="009277A8" w:rsidRPr="00833316" w:rsidRDefault="009277A8" w:rsidP="00100B49">
      <w:pPr>
        <w:pStyle w:val="ZwischenberschriftohneAbstand"/>
        <w:jc w:val="both"/>
        <w:rPr>
          <w:rFonts w:cs="Arial"/>
          <w:u w:val="single"/>
        </w:rPr>
      </w:pPr>
      <w:r w:rsidRPr="00833316">
        <w:rPr>
          <w:rFonts w:cs="Arial"/>
          <w:u w:val="single"/>
        </w:rPr>
        <w:t xml:space="preserve">Qualifications of the </w:t>
      </w:r>
      <w:r w:rsidR="00BC6BEA" w:rsidRPr="00833316">
        <w:rPr>
          <w:rFonts w:cs="Arial"/>
          <w:u w:val="single"/>
        </w:rPr>
        <w:t>E</w:t>
      </w:r>
      <w:r w:rsidR="000F026A" w:rsidRPr="00833316">
        <w:rPr>
          <w:rFonts w:cs="Arial"/>
          <w:u w:val="single"/>
        </w:rPr>
        <w:t>vent coordinator</w:t>
      </w:r>
    </w:p>
    <w:p w14:paraId="63FB1FB4" w14:textId="2EFB50DB" w:rsidR="00113FAD" w:rsidRPr="00833316" w:rsidRDefault="00113FAD" w:rsidP="00113FAD">
      <w:pPr>
        <w:pStyle w:val="ae"/>
        <w:numPr>
          <w:ilvl w:val="0"/>
          <w:numId w:val="36"/>
        </w:numPr>
        <w:ind w:left="357" w:hanging="357"/>
        <w:jc w:val="both"/>
        <w:rPr>
          <w:rFonts w:cs="Arial"/>
        </w:rPr>
      </w:pPr>
      <w:bookmarkStart w:id="54" w:name="_Toc126094246"/>
      <w:r w:rsidRPr="00833316">
        <w:rPr>
          <w:rFonts w:cs="Arial"/>
        </w:rPr>
        <w:t>Language</w:t>
      </w:r>
      <w:r w:rsidR="008F11DB">
        <w:rPr>
          <w:rFonts w:cs="Arial"/>
        </w:rPr>
        <w:t xml:space="preserve"> (2.2.2</w:t>
      </w:r>
      <w:r w:rsidR="004E56C7">
        <w:rPr>
          <w:rFonts w:cs="Arial"/>
        </w:rPr>
        <w:t>):</w:t>
      </w:r>
      <w:r w:rsidRPr="00833316">
        <w:rPr>
          <w:rFonts w:cs="Arial"/>
        </w:rPr>
        <w:t xml:space="preserve"> </w:t>
      </w:r>
      <w:sdt>
        <w:sdtPr>
          <w:rPr>
            <w:rFonts w:cs="Arial"/>
          </w:rPr>
          <w:alias w:val="Course levels A1–C2"/>
          <w:tag w:val="Course levels A1–C2"/>
          <w:id w:val="-649899255"/>
          <w:placeholder>
            <w:docPart w:val="9032F4719B6849E3967CB7035718108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33316">
            <w:rPr>
              <w:rFonts w:cs="Arial"/>
            </w:rPr>
            <w:t>B2</w:t>
          </w:r>
        </w:sdtContent>
      </w:sdt>
      <w:r w:rsidRPr="00833316">
        <w:rPr>
          <w:rFonts w:cs="Arial"/>
        </w:rPr>
        <w:t xml:space="preserve">-level language proficiency in </w:t>
      </w:r>
      <w:r w:rsidRPr="00833316">
        <w:rPr>
          <w:rStyle w:val="ZulschenderTextZchn"/>
          <w:color w:val="auto"/>
        </w:rPr>
        <w:t>German</w:t>
      </w:r>
      <w:r w:rsidRPr="00833316">
        <w:t xml:space="preserve"> or </w:t>
      </w:r>
      <w:r w:rsidRPr="00833316">
        <w:rPr>
          <w:rStyle w:val="ZulschenderTextZchn"/>
          <w:color w:val="auto"/>
        </w:rPr>
        <w:t>English</w:t>
      </w:r>
      <w:r w:rsidR="008F11DB">
        <w:rPr>
          <w:rStyle w:val="ZulschenderTextZchn"/>
          <w:color w:val="auto"/>
        </w:rPr>
        <w:t xml:space="preserve">, C1-level </w:t>
      </w:r>
      <w:r w:rsidR="008F11DB" w:rsidRPr="00833316">
        <w:rPr>
          <w:rFonts w:cs="Arial"/>
        </w:rPr>
        <w:t xml:space="preserve">language proficiency </w:t>
      </w:r>
      <w:r w:rsidR="008F11DB">
        <w:rPr>
          <w:rStyle w:val="ZulschenderTextZchn"/>
          <w:color w:val="auto"/>
        </w:rPr>
        <w:t>in Ukrainian.</w:t>
      </w:r>
      <w:r w:rsidR="00723906" w:rsidRPr="00833316">
        <w:rPr>
          <w:rStyle w:val="ZulschenderTextZchn"/>
          <w:color w:val="auto"/>
        </w:rPr>
        <w:t xml:space="preserve"> </w:t>
      </w:r>
      <w:r w:rsidR="00723906" w:rsidRPr="00833316">
        <w:rPr>
          <w:rStyle w:val="ZulschenderTextZchn"/>
          <w:i w:val="0"/>
          <w:iCs/>
          <w:color w:val="auto"/>
        </w:rPr>
        <w:t xml:space="preserve"> </w:t>
      </w:r>
    </w:p>
    <w:p w14:paraId="33FC24D7" w14:textId="34353BEC" w:rsidR="00113FAD" w:rsidRPr="00100B49" w:rsidRDefault="00113FAD" w:rsidP="00113FAD">
      <w:pPr>
        <w:pStyle w:val="ae"/>
        <w:numPr>
          <w:ilvl w:val="0"/>
          <w:numId w:val="36"/>
        </w:numPr>
        <w:ind w:left="357" w:hanging="357"/>
        <w:jc w:val="both"/>
        <w:rPr>
          <w:rFonts w:cs="Arial"/>
        </w:rPr>
      </w:pPr>
      <w:r w:rsidRPr="00833316">
        <w:rPr>
          <w:rFonts w:cs="Arial"/>
        </w:rPr>
        <w:t>General</w:t>
      </w:r>
      <w:r w:rsidRPr="00100B49">
        <w:rPr>
          <w:rFonts w:cs="Arial"/>
        </w:rPr>
        <w:t xml:space="preserve"> professional experience</w:t>
      </w:r>
      <w:r w:rsidR="008F11DB">
        <w:rPr>
          <w:rFonts w:cs="Arial"/>
        </w:rPr>
        <w:t xml:space="preserve"> (2.2.3)</w:t>
      </w:r>
      <w:r w:rsidRPr="00100B49">
        <w:rPr>
          <w:rFonts w:cs="Arial"/>
        </w:rPr>
        <w:t xml:space="preserve">: </w:t>
      </w:r>
      <w:r w:rsidR="00724404">
        <w:rPr>
          <w:rFonts w:cs="Arial"/>
        </w:rPr>
        <w:t>5</w:t>
      </w:r>
      <w:r w:rsidRPr="00100B49">
        <w:rPr>
          <w:rFonts w:cs="Arial"/>
        </w:rPr>
        <w:t xml:space="preserve"> years of professional experience in the </w:t>
      </w:r>
      <w:r w:rsidRPr="003C6E8F">
        <w:rPr>
          <w:rFonts w:cs="Arial"/>
        </w:rPr>
        <w:t>conference services, event management and logistics</w:t>
      </w:r>
      <w:r w:rsidRPr="00100B49">
        <w:rPr>
          <w:rFonts w:cs="Arial"/>
        </w:rPr>
        <w:t xml:space="preserve"> sector</w:t>
      </w:r>
      <w:r w:rsidR="008F11DB">
        <w:rPr>
          <w:rFonts w:cs="Arial"/>
          <w:lang w:val="uk-UA"/>
        </w:rPr>
        <w:t xml:space="preserve"> </w:t>
      </w:r>
      <w:r w:rsidR="008F11DB">
        <w:rPr>
          <w:rFonts w:cs="Arial"/>
          <w:lang w:val="en-US"/>
        </w:rPr>
        <w:t xml:space="preserve">and </w:t>
      </w:r>
      <w:r w:rsidR="008F11DB" w:rsidRPr="00100B49">
        <w:rPr>
          <w:rFonts w:cs="Arial"/>
        </w:rPr>
        <w:t>financial management</w:t>
      </w:r>
      <w:r w:rsidR="008F11DB">
        <w:rPr>
          <w:rFonts w:cs="Arial"/>
        </w:rPr>
        <w:t>.</w:t>
      </w:r>
    </w:p>
    <w:p w14:paraId="6B1E2DE2" w14:textId="74C650D2" w:rsidR="00113FAD" w:rsidRDefault="00113FAD" w:rsidP="00113FAD">
      <w:pPr>
        <w:pStyle w:val="ae"/>
        <w:numPr>
          <w:ilvl w:val="0"/>
          <w:numId w:val="36"/>
        </w:numPr>
        <w:ind w:left="357" w:hanging="357"/>
        <w:jc w:val="both"/>
        <w:rPr>
          <w:rFonts w:cs="Arial"/>
        </w:rPr>
      </w:pPr>
      <w:r w:rsidRPr="00EF68C9">
        <w:rPr>
          <w:rFonts w:cs="Arial"/>
        </w:rPr>
        <w:t>Specific professional experience</w:t>
      </w:r>
      <w:r w:rsidR="008F11DB">
        <w:rPr>
          <w:rFonts w:cs="Arial"/>
          <w:lang w:val="uk-UA"/>
        </w:rPr>
        <w:t xml:space="preserve"> (2.2.4)</w:t>
      </w:r>
      <w:r w:rsidRPr="00EF68C9">
        <w:rPr>
          <w:rFonts w:cs="Arial"/>
        </w:rPr>
        <w:t xml:space="preserve">: </w:t>
      </w:r>
      <w:r w:rsidR="00724404">
        <w:rPr>
          <w:rFonts w:cs="Arial"/>
        </w:rPr>
        <w:t>3</w:t>
      </w:r>
      <w:r w:rsidRPr="00EF68C9">
        <w:rPr>
          <w:rFonts w:cs="Arial"/>
        </w:rPr>
        <w:t xml:space="preserve"> years in relevant expertise with high-level participants / municipal representatives, in organising of international events  </w:t>
      </w:r>
    </w:p>
    <w:p w14:paraId="44EB2991" w14:textId="77777777" w:rsidR="00D22ADB" w:rsidRDefault="00D22ADB" w:rsidP="00D22ADB">
      <w:pPr>
        <w:pStyle w:val="ZwischenberschriftohneAbstand"/>
        <w:jc w:val="both"/>
        <w:rPr>
          <w:rFonts w:eastAsiaTheme="majorEastAsia" w:cstheme="majorBidi"/>
          <w:b/>
          <w:bCs/>
          <w:szCs w:val="26"/>
        </w:rPr>
      </w:pPr>
    </w:p>
    <w:p w14:paraId="0CA67F70" w14:textId="5344802E" w:rsidR="00D22ADB" w:rsidRDefault="00DF1D4B" w:rsidP="00D22ADB">
      <w:pPr>
        <w:pStyle w:val="ZwischenberschriftohneAbstand"/>
        <w:jc w:val="both"/>
        <w:rPr>
          <w:rFonts w:eastAsiaTheme="majorEastAsia" w:cstheme="majorBidi"/>
          <w:b/>
          <w:bCs/>
          <w:szCs w:val="26"/>
        </w:rPr>
      </w:pPr>
      <w:r>
        <w:rPr>
          <w:rFonts w:eastAsiaTheme="majorEastAsia" w:cstheme="majorBidi"/>
          <w:b/>
          <w:bCs/>
          <w:szCs w:val="26"/>
        </w:rPr>
        <w:t xml:space="preserve">Event </w:t>
      </w:r>
      <w:r w:rsidR="00D22ADB" w:rsidRPr="003A3319">
        <w:rPr>
          <w:rFonts w:eastAsiaTheme="majorEastAsia" w:cstheme="majorBidi"/>
          <w:b/>
          <w:bCs/>
          <w:szCs w:val="26"/>
        </w:rPr>
        <w:t xml:space="preserve">Assistant </w:t>
      </w:r>
      <w:r w:rsidR="008E5B58">
        <w:rPr>
          <w:rFonts w:eastAsiaTheme="majorEastAsia" w:cstheme="majorBidi"/>
          <w:b/>
          <w:bCs/>
          <w:szCs w:val="26"/>
        </w:rPr>
        <w:t>(expert 2)</w:t>
      </w:r>
    </w:p>
    <w:p w14:paraId="6A73A468" w14:textId="77777777" w:rsidR="00D22ADB" w:rsidRDefault="00D22ADB" w:rsidP="00D22ADB">
      <w:pPr>
        <w:pStyle w:val="ZwischenberschriftohneAbstand"/>
        <w:jc w:val="both"/>
        <w:rPr>
          <w:rFonts w:eastAsiaTheme="majorEastAsia" w:cstheme="majorBidi"/>
          <w:b/>
          <w:bCs/>
          <w:szCs w:val="26"/>
        </w:rPr>
      </w:pPr>
    </w:p>
    <w:p w14:paraId="717716E0" w14:textId="77777777" w:rsidR="00D22ADB" w:rsidRPr="001261F8" w:rsidRDefault="00D22ADB" w:rsidP="00D22ADB">
      <w:pPr>
        <w:pStyle w:val="ZwischenberschriftohneAbstand"/>
        <w:jc w:val="both"/>
        <w:rPr>
          <w:u w:val="single"/>
        </w:rPr>
      </w:pPr>
      <w:r>
        <w:rPr>
          <w:u w:val="single"/>
        </w:rPr>
        <w:t>Tasks of the assistant event coordinator</w:t>
      </w:r>
    </w:p>
    <w:p w14:paraId="00B57B33" w14:textId="59253E55" w:rsidR="00D22ADB" w:rsidRDefault="00900506" w:rsidP="00D22ADB">
      <w:pPr>
        <w:pStyle w:val="ae"/>
        <w:numPr>
          <w:ilvl w:val="0"/>
          <w:numId w:val="36"/>
        </w:numPr>
        <w:ind w:left="357" w:hanging="357"/>
        <w:jc w:val="both"/>
      </w:pPr>
      <w:r w:rsidRPr="00900506">
        <w:t>Consulting Ukrainian participants on travel opportunities to/from Berlin, Germany during the registration period up to the beginning of the Conference and on the days of reimbursement period after the Conference</w:t>
      </w:r>
    </w:p>
    <w:p w14:paraId="4D4415B0" w14:textId="1703B8B5" w:rsidR="00D22ADB" w:rsidRDefault="00D22ADB" w:rsidP="00D22ADB">
      <w:pPr>
        <w:pStyle w:val="ae"/>
        <w:numPr>
          <w:ilvl w:val="0"/>
          <w:numId w:val="36"/>
        </w:numPr>
        <w:ind w:left="357" w:hanging="357"/>
        <w:jc w:val="both"/>
      </w:pPr>
      <w:r w:rsidRPr="002E1910">
        <w:t>Communication with the German event agency, responsible for the whole participants management</w:t>
      </w:r>
      <w:r>
        <w:t xml:space="preserve"> </w:t>
      </w:r>
      <w:r w:rsidRPr="00452725">
        <w:t xml:space="preserve">regarding the registrations of UA participants </w:t>
      </w:r>
      <w:r>
        <w:t>(if necessary)</w:t>
      </w:r>
      <w:r w:rsidRPr="002E1910">
        <w:t xml:space="preserve">  </w:t>
      </w:r>
    </w:p>
    <w:p w14:paraId="4800E9B0" w14:textId="2985BC0D" w:rsidR="00D22ADB" w:rsidRDefault="00D22ADB" w:rsidP="00D22ADB">
      <w:pPr>
        <w:pStyle w:val="ae"/>
        <w:numPr>
          <w:ilvl w:val="0"/>
          <w:numId w:val="36"/>
        </w:numPr>
        <w:ind w:left="357" w:hanging="357"/>
        <w:jc w:val="both"/>
      </w:pPr>
      <w:r>
        <w:t>Preparation of lists</w:t>
      </w:r>
      <w:r w:rsidR="00900506">
        <w:t>,</w:t>
      </w:r>
      <w:r>
        <w:t xml:space="preserve"> reimbursement of travel cost</w:t>
      </w:r>
    </w:p>
    <w:p w14:paraId="6611E7B1" w14:textId="77777777" w:rsidR="00D22ADB" w:rsidRDefault="00D22ADB" w:rsidP="00D22ADB">
      <w:pPr>
        <w:pStyle w:val="ae"/>
        <w:numPr>
          <w:ilvl w:val="0"/>
          <w:numId w:val="36"/>
        </w:numPr>
        <w:ind w:left="357" w:hanging="357"/>
        <w:jc w:val="both"/>
      </w:pPr>
      <w:r>
        <w:t>Support throughout the travel of UA participants, being available for communication</w:t>
      </w:r>
      <w:r w:rsidRPr="000F10A0">
        <w:t xml:space="preserve"> </w:t>
      </w:r>
      <w:r>
        <w:t>and on the days of r</w:t>
      </w:r>
      <w:r w:rsidRPr="00EA42E0">
        <w:t>eimbursement</w:t>
      </w:r>
      <w:r>
        <w:t xml:space="preserve"> period after the Conference</w:t>
      </w:r>
    </w:p>
    <w:p w14:paraId="57F25A93" w14:textId="77777777" w:rsidR="00D22ADB" w:rsidRPr="000F026A" w:rsidRDefault="00D22ADB" w:rsidP="00D22ADB">
      <w:pPr>
        <w:pStyle w:val="ae"/>
        <w:numPr>
          <w:ilvl w:val="0"/>
          <w:numId w:val="36"/>
        </w:numPr>
        <w:ind w:left="357" w:hanging="357"/>
        <w:jc w:val="both"/>
        <w:rPr>
          <w:rFonts w:cs="Arial"/>
        </w:rPr>
      </w:pPr>
      <w:r>
        <w:t>Reporting to the Project in accordance with GIZ requirements.</w:t>
      </w:r>
    </w:p>
    <w:p w14:paraId="07899B1D" w14:textId="1B4A4523" w:rsidR="00D22ADB" w:rsidRPr="00100B49" w:rsidRDefault="00D22ADB" w:rsidP="00D22ADB">
      <w:pPr>
        <w:pStyle w:val="ZwischenberschriftohneAbstand"/>
        <w:jc w:val="both"/>
        <w:rPr>
          <w:rFonts w:cs="Arial"/>
          <w:u w:val="single"/>
        </w:rPr>
      </w:pPr>
      <w:r w:rsidRPr="00100B49">
        <w:rPr>
          <w:rFonts w:cs="Arial"/>
          <w:u w:val="single"/>
        </w:rPr>
        <w:t xml:space="preserve">Qualifications of the </w:t>
      </w:r>
      <w:r w:rsidR="00403DAB">
        <w:rPr>
          <w:rFonts w:cs="Arial"/>
          <w:u w:val="single"/>
        </w:rPr>
        <w:t>a</w:t>
      </w:r>
      <w:r w:rsidR="00B97D95" w:rsidRPr="00B97D95">
        <w:rPr>
          <w:rFonts w:cs="Arial"/>
          <w:u w:val="single"/>
        </w:rPr>
        <w:t xml:space="preserve">ssistant </w:t>
      </w:r>
      <w:r w:rsidRPr="00FE23A6">
        <w:rPr>
          <w:u w:val="single"/>
        </w:rPr>
        <w:t>event coordinator</w:t>
      </w:r>
      <w:r>
        <w:rPr>
          <w:rFonts w:cs="Arial"/>
          <w:u w:val="single"/>
        </w:rPr>
        <w:t xml:space="preserve"> </w:t>
      </w:r>
    </w:p>
    <w:p w14:paraId="3448840C" w14:textId="77777777" w:rsidR="00DE09EC" w:rsidRDefault="00DE09EC" w:rsidP="00D22ADB">
      <w:pPr>
        <w:pStyle w:val="ae"/>
        <w:numPr>
          <w:ilvl w:val="0"/>
          <w:numId w:val="36"/>
        </w:numPr>
        <w:ind w:left="357" w:hanging="357"/>
        <w:jc w:val="both"/>
        <w:rPr>
          <w:rFonts w:cs="Arial"/>
        </w:rPr>
      </w:pPr>
      <w:r w:rsidRPr="00DE09EC">
        <w:rPr>
          <w:rFonts w:cs="Arial"/>
        </w:rPr>
        <w:t xml:space="preserve">Ukrainian speaking person is mandatory </w:t>
      </w:r>
    </w:p>
    <w:p w14:paraId="4510559E" w14:textId="65AEDC15" w:rsidR="00D22ADB" w:rsidRPr="00100B49" w:rsidRDefault="00D22ADB" w:rsidP="00D22ADB">
      <w:pPr>
        <w:pStyle w:val="ae"/>
        <w:numPr>
          <w:ilvl w:val="0"/>
          <w:numId w:val="36"/>
        </w:numPr>
        <w:ind w:left="357" w:hanging="357"/>
        <w:jc w:val="both"/>
        <w:rPr>
          <w:rFonts w:cs="Arial"/>
        </w:rPr>
      </w:pPr>
      <w:r w:rsidRPr="00100B49">
        <w:rPr>
          <w:rFonts w:cs="Arial"/>
        </w:rPr>
        <w:t>Language</w:t>
      </w:r>
      <w:r w:rsidR="008F11DB">
        <w:rPr>
          <w:rFonts w:cs="Arial"/>
        </w:rPr>
        <w:t xml:space="preserve"> (2.3.2)</w:t>
      </w:r>
      <w:r w:rsidRPr="00100B49">
        <w:rPr>
          <w:rFonts w:cs="Arial"/>
        </w:rPr>
        <w:t xml:space="preserve">: </w:t>
      </w:r>
      <w:sdt>
        <w:sdtPr>
          <w:rPr>
            <w:rFonts w:cs="Arial"/>
          </w:rPr>
          <w:alias w:val="Course levels A1–C2"/>
          <w:tag w:val="Course levels A1–C2"/>
          <w:id w:val="163441921"/>
          <w:placeholder>
            <w:docPart w:val="DBDA1117D5F3490D89D48DC5D32DF837"/>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Pr>
              <w:rFonts w:cs="Arial"/>
            </w:rPr>
            <w:t>B2</w:t>
          </w:r>
        </w:sdtContent>
      </w:sdt>
      <w:r w:rsidRPr="00100B49">
        <w:rPr>
          <w:rFonts w:cs="Arial"/>
        </w:rPr>
        <w:t xml:space="preserve">-level language proficiency in </w:t>
      </w:r>
      <w:r w:rsidRPr="006B5878">
        <w:rPr>
          <w:rStyle w:val="ZulschenderTextZchn"/>
          <w:color w:val="auto"/>
        </w:rPr>
        <w:t>German or English</w:t>
      </w:r>
      <w:r w:rsidR="008F11DB">
        <w:rPr>
          <w:rStyle w:val="ZulschenderTextZchn"/>
          <w:color w:val="auto"/>
          <w:lang w:val="uk-UA"/>
        </w:rPr>
        <w:t xml:space="preserve">, </w:t>
      </w:r>
      <w:sdt>
        <w:sdtPr>
          <w:rPr>
            <w:rFonts w:cs="Arial"/>
          </w:rPr>
          <w:alias w:val="Course levels A1–C2"/>
          <w:tag w:val="Course levels A1–C2"/>
          <w:id w:val="-988707504"/>
          <w:placeholder>
            <w:docPart w:val="FD4F74A2088847F68232B88250F0656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8F11DB">
            <w:rPr>
              <w:rFonts w:cs="Arial"/>
            </w:rPr>
            <w:t>C1</w:t>
          </w:r>
        </w:sdtContent>
      </w:sdt>
      <w:r w:rsidR="008F11DB" w:rsidRPr="00100B49">
        <w:rPr>
          <w:rFonts w:cs="Arial"/>
        </w:rPr>
        <w:t xml:space="preserve">-level language proficiency in </w:t>
      </w:r>
      <w:r w:rsidR="008F11DB">
        <w:rPr>
          <w:rStyle w:val="ZulschenderTextZchn"/>
          <w:color w:val="auto"/>
          <w:lang w:val="en-US"/>
        </w:rPr>
        <w:t>Ukrainian.</w:t>
      </w:r>
    </w:p>
    <w:p w14:paraId="1EB15D13" w14:textId="7885E08E" w:rsidR="00D22ADB" w:rsidRPr="00100B49" w:rsidRDefault="00D22ADB" w:rsidP="00D22ADB">
      <w:pPr>
        <w:pStyle w:val="ae"/>
        <w:numPr>
          <w:ilvl w:val="0"/>
          <w:numId w:val="36"/>
        </w:numPr>
        <w:ind w:left="357" w:hanging="357"/>
        <w:jc w:val="both"/>
        <w:rPr>
          <w:rFonts w:cs="Arial"/>
        </w:rPr>
      </w:pPr>
      <w:r w:rsidRPr="00100B49">
        <w:rPr>
          <w:rFonts w:cs="Arial"/>
        </w:rPr>
        <w:t>General professional experience</w:t>
      </w:r>
      <w:r w:rsidR="008F11DB">
        <w:rPr>
          <w:rFonts w:cs="Arial"/>
        </w:rPr>
        <w:t xml:space="preserve"> (2.3.3</w:t>
      </w:r>
      <w:proofErr w:type="gramStart"/>
      <w:r w:rsidR="008F11DB">
        <w:rPr>
          <w:rFonts w:cs="Arial"/>
        </w:rPr>
        <w:t xml:space="preserve">) </w:t>
      </w:r>
      <w:r w:rsidRPr="00100B49">
        <w:rPr>
          <w:rFonts w:cs="Arial"/>
        </w:rPr>
        <w:t>:</w:t>
      </w:r>
      <w:proofErr w:type="gramEnd"/>
      <w:r w:rsidRPr="00100B49">
        <w:rPr>
          <w:rFonts w:cs="Arial"/>
        </w:rPr>
        <w:t xml:space="preserve"> </w:t>
      </w:r>
      <w:r>
        <w:rPr>
          <w:rFonts w:cs="Arial"/>
        </w:rPr>
        <w:t>2</w:t>
      </w:r>
      <w:r w:rsidRPr="00100B49">
        <w:rPr>
          <w:rFonts w:cs="Arial"/>
        </w:rPr>
        <w:t xml:space="preserve"> years of professional experience in the </w:t>
      </w:r>
      <w:r w:rsidRPr="003C6E8F">
        <w:rPr>
          <w:rFonts w:cs="Arial"/>
        </w:rPr>
        <w:t>conference services, event management and logistics</w:t>
      </w:r>
      <w:r w:rsidRPr="00100B49">
        <w:rPr>
          <w:rFonts w:cs="Arial"/>
        </w:rPr>
        <w:t xml:space="preserve"> sector</w:t>
      </w:r>
    </w:p>
    <w:p w14:paraId="154C711B" w14:textId="179E087C" w:rsidR="00D22ADB" w:rsidRDefault="00D22ADB" w:rsidP="00D22ADB">
      <w:pPr>
        <w:pStyle w:val="ae"/>
        <w:numPr>
          <w:ilvl w:val="0"/>
          <w:numId w:val="36"/>
        </w:numPr>
        <w:ind w:left="357" w:hanging="357"/>
        <w:jc w:val="both"/>
        <w:rPr>
          <w:rFonts w:cs="Arial"/>
        </w:rPr>
      </w:pPr>
      <w:r w:rsidRPr="00EF68C9">
        <w:rPr>
          <w:rFonts w:cs="Arial"/>
        </w:rPr>
        <w:t>Specific professional experience</w:t>
      </w:r>
      <w:r w:rsidR="008F11DB">
        <w:rPr>
          <w:rFonts w:cs="Arial"/>
        </w:rPr>
        <w:t xml:space="preserve"> (2.3.4)</w:t>
      </w:r>
      <w:r w:rsidRPr="00EF68C9">
        <w:rPr>
          <w:rFonts w:cs="Arial"/>
        </w:rPr>
        <w:t xml:space="preserve">: </w:t>
      </w:r>
      <w:r>
        <w:rPr>
          <w:rFonts w:cs="Arial"/>
        </w:rPr>
        <w:t>1</w:t>
      </w:r>
      <w:r w:rsidRPr="00EF68C9">
        <w:rPr>
          <w:rFonts w:cs="Arial"/>
        </w:rPr>
        <w:t xml:space="preserve"> years in relevant expertise with high-level participants / municipal representatives, in organising of international events  </w:t>
      </w:r>
    </w:p>
    <w:p w14:paraId="58A0CD66" w14:textId="77777777" w:rsidR="008F11DB" w:rsidRPr="001261F8" w:rsidRDefault="008F11DB" w:rsidP="00A943DA">
      <w:pPr>
        <w:pStyle w:val="ZwischenberschriftohneAbstand"/>
        <w:ind w:left="720"/>
        <w:jc w:val="both"/>
        <w:rPr>
          <w:u w:val="single"/>
        </w:rPr>
      </w:pPr>
      <w:r>
        <w:rPr>
          <w:u w:val="single"/>
        </w:rPr>
        <w:t>Soft skills of team members</w:t>
      </w:r>
    </w:p>
    <w:p w14:paraId="309BCC10" w14:textId="74D66D6F" w:rsidR="00D22ADB" w:rsidRPr="008F11DB" w:rsidRDefault="00D22ADB" w:rsidP="00A943DA">
      <w:pPr>
        <w:jc w:val="both"/>
        <w:rPr>
          <w:rFonts w:cs="Arial"/>
          <w:i/>
        </w:rPr>
      </w:pPr>
      <w:r w:rsidRPr="008F11DB">
        <w:rPr>
          <w:rFonts w:cs="Arial"/>
        </w:rPr>
        <w:t>communication skills.</w:t>
      </w:r>
    </w:p>
    <w:p w14:paraId="37C7C4FE" w14:textId="17459B0E" w:rsidR="000B3AD1" w:rsidRPr="00100B49" w:rsidRDefault="000B3AD1" w:rsidP="002600B6">
      <w:pPr>
        <w:pStyle w:val="1"/>
        <w:numPr>
          <w:ilvl w:val="0"/>
          <w:numId w:val="70"/>
        </w:numPr>
        <w:ind w:left="0" w:firstLine="0"/>
        <w:jc w:val="both"/>
        <w:rPr>
          <w:rFonts w:cs="Arial"/>
          <w:szCs w:val="22"/>
        </w:rPr>
      </w:pPr>
      <w:r w:rsidRPr="00100B49">
        <w:rPr>
          <w:rFonts w:cs="Arial"/>
          <w:szCs w:val="22"/>
        </w:rPr>
        <w:lastRenderedPageBreak/>
        <w:t>Costing (quantitative) requirements</w:t>
      </w:r>
      <w:bookmarkEnd w:id="54"/>
    </w:p>
    <w:p w14:paraId="05DD1BCB" w14:textId="32ED2B47" w:rsidR="000B3AD1" w:rsidRPr="00B77327" w:rsidRDefault="000B3AD1" w:rsidP="00100B49">
      <w:pPr>
        <w:pStyle w:val="2"/>
        <w:jc w:val="both"/>
        <w:rPr>
          <w:rFonts w:cs="Arial"/>
          <w:szCs w:val="22"/>
          <w:lang w:val="en-US"/>
        </w:rPr>
      </w:pPr>
      <w:bookmarkStart w:id="55" w:name="_Toc126094247"/>
      <w:r w:rsidRPr="00100B49">
        <w:rPr>
          <w:rFonts w:cs="Arial"/>
          <w:szCs w:val="22"/>
        </w:rPr>
        <w:t xml:space="preserve">Assignment of personnel and travel </w:t>
      </w:r>
      <w:r w:rsidRPr="00B77327">
        <w:rPr>
          <w:rFonts w:cs="Arial"/>
          <w:szCs w:val="22"/>
        </w:rPr>
        <w:t>expenses</w:t>
      </w:r>
      <w:bookmarkEnd w:id="55"/>
      <w:r w:rsidR="00655EEF" w:rsidRPr="00B77327">
        <w:rPr>
          <w:rFonts w:cs="Arial"/>
          <w:szCs w:val="22"/>
          <w:lang w:val="en-US"/>
        </w:rPr>
        <w:t xml:space="preserve"> </w:t>
      </w:r>
      <w:r w:rsidR="00A46B84" w:rsidRPr="00A46B84">
        <w:rPr>
          <w:rFonts w:cs="Arial"/>
          <w:i/>
          <w:iCs/>
          <w:szCs w:val="22"/>
          <w:lang w:val="en-US"/>
        </w:rPr>
        <w:t>N</w:t>
      </w:r>
      <w:proofErr w:type="spellStart"/>
      <w:r w:rsidR="00655EEF" w:rsidRPr="00A46B84">
        <w:rPr>
          <w:i/>
        </w:rPr>
        <w:t>ot</w:t>
      </w:r>
      <w:proofErr w:type="spellEnd"/>
      <w:r w:rsidR="00655EEF" w:rsidRPr="00A46B84">
        <w:rPr>
          <w:i/>
        </w:rPr>
        <w:t xml:space="preserve"> applicable</w:t>
      </w:r>
    </w:p>
    <w:p w14:paraId="36CB4AA3" w14:textId="77777777" w:rsidR="00A46B84" w:rsidRPr="00B77327" w:rsidRDefault="000B3AD1" w:rsidP="00A46B84">
      <w:pPr>
        <w:pStyle w:val="2"/>
        <w:jc w:val="both"/>
        <w:rPr>
          <w:rFonts w:cs="Arial"/>
          <w:szCs w:val="22"/>
          <w:lang w:val="en-US"/>
        </w:rPr>
      </w:pPr>
      <w:bookmarkStart w:id="56" w:name="_Toc126094248"/>
      <w:r w:rsidRPr="00B77327">
        <w:rPr>
          <w:rFonts w:cs="Arial"/>
          <w:szCs w:val="22"/>
        </w:rPr>
        <w:t>Sustainability aspects for travel</w:t>
      </w:r>
      <w:bookmarkEnd w:id="56"/>
      <w:r w:rsidRPr="00B77327">
        <w:rPr>
          <w:rFonts w:cs="Arial"/>
          <w:szCs w:val="22"/>
        </w:rPr>
        <w:t xml:space="preserve"> and travel regulations </w:t>
      </w:r>
      <w:r w:rsidR="00A46B84" w:rsidRPr="00A46B84">
        <w:rPr>
          <w:rFonts w:cs="Arial"/>
          <w:i/>
          <w:iCs/>
          <w:szCs w:val="22"/>
          <w:lang w:val="en-US"/>
        </w:rPr>
        <w:t>N</w:t>
      </w:r>
      <w:proofErr w:type="spellStart"/>
      <w:r w:rsidR="00A46B84" w:rsidRPr="00A46B84">
        <w:rPr>
          <w:i/>
        </w:rPr>
        <w:t>ot</w:t>
      </w:r>
      <w:proofErr w:type="spellEnd"/>
      <w:r w:rsidR="00A46B84" w:rsidRPr="00A46B84">
        <w:rPr>
          <w:i/>
        </w:rPr>
        <w:t xml:space="preserve"> applicable</w:t>
      </w:r>
    </w:p>
    <w:p w14:paraId="09F80541" w14:textId="77777777" w:rsidR="00A46B84" w:rsidRDefault="00A46B84" w:rsidP="00100B49">
      <w:pPr>
        <w:jc w:val="both"/>
        <w:rPr>
          <w:rFonts w:cs="Arial"/>
          <w:b/>
        </w:rPr>
      </w:pPr>
    </w:p>
    <w:p w14:paraId="04EA648B" w14:textId="691FF49C" w:rsidR="000B3AD1" w:rsidRPr="001C7B0F" w:rsidRDefault="000B3AD1" w:rsidP="00100B49">
      <w:pPr>
        <w:jc w:val="both"/>
        <w:rPr>
          <w:rFonts w:cs="Arial"/>
          <w:b/>
        </w:rPr>
      </w:pPr>
      <w:r w:rsidRPr="001C7B0F">
        <w:rPr>
          <w:rFonts w:cs="Arial"/>
          <w:b/>
        </w:rPr>
        <w:t>Specification of inputs</w:t>
      </w:r>
    </w:p>
    <w:p w14:paraId="70758508" w14:textId="529633B3" w:rsidR="004974E2" w:rsidRPr="004974E2" w:rsidRDefault="004324DD" w:rsidP="00100B49">
      <w:pPr>
        <w:jc w:val="both"/>
        <w:rPr>
          <w:i/>
          <w:color w:val="E36C0A"/>
          <w:lang w:val="en-US"/>
        </w:rPr>
      </w:pPr>
      <w:r>
        <w:rPr>
          <w:i/>
          <w:color w:val="E36C0A"/>
          <w:lang w:val="en-US"/>
        </w:rPr>
        <w:t xml:space="preserve"> </w:t>
      </w:r>
    </w:p>
    <w:tbl>
      <w:tblPr>
        <w:tblStyle w:val="ab"/>
        <w:tblW w:w="5080" w:type="pct"/>
        <w:tblLayout w:type="fixed"/>
        <w:tblLook w:val="04A0" w:firstRow="1" w:lastRow="0" w:firstColumn="1" w:lastColumn="0" w:noHBand="0" w:noVBand="1"/>
      </w:tblPr>
      <w:tblGrid>
        <w:gridCol w:w="401"/>
        <w:gridCol w:w="1594"/>
        <w:gridCol w:w="2186"/>
        <w:gridCol w:w="918"/>
        <w:gridCol w:w="657"/>
        <w:gridCol w:w="1722"/>
        <w:gridCol w:w="2155"/>
        <w:gridCol w:w="6"/>
      </w:tblGrid>
      <w:tr w:rsidR="00BE65E9" w:rsidRPr="00EB2FC7" w14:paraId="47A355E1" w14:textId="77777777" w:rsidTr="00EB2FC7">
        <w:trPr>
          <w:gridAfter w:val="1"/>
          <w:wAfter w:w="3" w:type="pct"/>
          <w:trHeight w:val="1620"/>
          <w:tblHeader/>
        </w:trPr>
        <w:tc>
          <w:tcPr>
            <w:tcW w:w="208" w:type="pct"/>
            <w:hideMark/>
          </w:tcPr>
          <w:p w14:paraId="0B9D2FA0" w14:textId="77777777" w:rsidR="00BE65E9" w:rsidRPr="00EB2FC7" w:rsidRDefault="00BE65E9" w:rsidP="001A2E06">
            <w:pPr>
              <w:pStyle w:val="a5"/>
              <w:jc w:val="center"/>
              <w:rPr>
                <w:rStyle w:val="normaltextrun"/>
                <w:rFonts w:cs="Arial"/>
                <w:b/>
                <w:bCs/>
              </w:rPr>
            </w:pPr>
            <w:r w:rsidRPr="00EB2FC7">
              <w:rPr>
                <w:rStyle w:val="normaltextrun"/>
                <w:rFonts w:cs="Arial"/>
                <w:b/>
                <w:bCs/>
              </w:rPr>
              <w:t>№</w:t>
            </w:r>
          </w:p>
        </w:tc>
        <w:tc>
          <w:tcPr>
            <w:tcW w:w="827" w:type="pct"/>
            <w:hideMark/>
          </w:tcPr>
          <w:p w14:paraId="2838BD28" w14:textId="77777777" w:rsidR="00BE65E9" w:rsidRPr="00EB2FC7" w:rsidRDefault="00BE65E9" w:rsidP="001A2E06">
            <w:pPr>
              <w:pStyle w:val="a5"/>
              <w:jc w:val="center"/>
              <w:rPr>
                <w:rStyle w:val="normaltextrun"/>
                <w:rFonts w:cs="Arial"/>
                <w:b/>
                <w:bCs/>
              </w:rPr>
            </w:pPr>
            <w:r w:rsidRPr="00EB2FC7">
              <w:rPr>
                <w:rStyle w:val="normaltextrun"/>
                <w:rFonts w:cs="Arial"/>
                <w:b/>
                <w:bCs/>
              </w:rPr>
              <w:t>Service</w:t>
            </w:r>
          </w:p>
        </w:tc>
        <w:tc>
          <w:tcPr>
            <w:tcW w:w="1134" w:type="pct"/>
            <w:hideMark/>
          </w:tcPr>
          <w:p w14:paraId="23BD6B91" w14:textId="77777777" w:rsidR="00BE65E9" w:rsidRPr="00EB2FC7" w:rsidRDefault="00BE65E9" w:rsidP="001A2E06">
            <w:pPr>
              <w:pStyle w:val="a5"/>
              <w:jc w:val="center"/>
              <w:rPr>
                <w:rStyle w:val="normaltextrun"/>
                <w:rFonts w:cs="Arial"/>
                <w:b/>
                <w:bCs/>
              </w:rPr>
            </w:pPr>
            <w:r w:rsidRPr="00EB2FC7">
              <w:rPr>
                <w:rStyle w:val="normaltextrun"/>
                <w:rFonts w:cs="Arial"/>
                <w:b/>
                <w:bCs/>
              </w:rPr>
              <w:t>Description</w:t>
            </w:r>
          </w:p>
        </w:tc>
        <w:tc>
          <w:tcPr>
            <w:tcW w:w="476" w:type="pct"/>
            <w:hideMark/>
          </w:tcPr>
          <w:p w14:paraId="34D470D2" w14:textId="77777777" w:rsidR="00BE65E9" w:rsidRPr="00EB2FC7" w:rsidRDefault="00BE65E9" w:rsidP="001A2E06">
            <w:pPr>
              <w:pStyle w:val="a5"/>
              <w:jc w:val="center"/>
              <w:rPr>
                <w:rStyle w:val="normaltextrun"/>
                <w:rFonts w:cs="Arial"/>
                <w:b/>
                <w:bCs/>
              </w:rPr>
            </w:pPr>
            <w:r w:rsidRPr="00EB2FC7">
              <w:rPr>
                <w:rStyle w:val="normaltextrun"/>
                <w:rFonts w:cs="Arial"/>
                <w:b/>
                <w:bCs/>
              </w:rPr>
              <w:t>UoM</w:t>
            </w:r>
          </w:p>
        </w:tc>
        <w:tc>
          <w:tcPr>
            <w:tcW w:w="341" w:type="pct"/>
          </w:tcPr>
          <w:p w14:paraId="3D2060CD" w14:textId="46E14344" w:rsidR="00BE65E9" w:rsidRPr="00EB2FC7" w:rsidRDefault="00BE65E9" w:rsidP="001A2E06">
            <w:pPr>
              <w:pStyle w:val="a5"/>
              <w:jc w:val="center"/>
              <w:rPr>
                <w:rStyle w:val="normaltextrun"/>
                <w:rFonts w:cs="Arial"/>
                <w:b/>
                <w:bCs/>
              </w:rPr>
            </w:pPr>
            <w:r w:rsidRPr="00EB2FC7">
              <w:rPr>
                <w:rStyle w:val="normaltextrun"/>
                <w:rFonts w:cs="Arial"/>
                <w:b/>
                <w:bCs/>
              </w:rPr>
              <w:t>Q-ty</w:t>
            </w:r>
          </w:p>
        </w:tc>
        <w:tc>
          <w:tcPr>
            <w:tcW w:w="893" w:type="pct"/>
            <w:hideMark/>
          </w:tcPr>
          <w:p w14:paraId="508AAE3C" w14:textId="40A2B5AC" w:rsidR="00BE65E9" w:rsidRPr="00EB2FC7" w:rsidRDefault="00BE65E9" w:rsidP="001A2E06">
            <w:pPr>
              <w:pStyle w:val="a5"/>
              <w:jc w:val="center"/>
              <w:rPr>
                <w:rStyle w:val="normaltextrun"/>
                <w:rFonts w:cs="Arial"/>
                <w:b/>
                <w:bCs/>
              </w:rPr>
            </w:pPr>
            <w:r w:rsidRPr="00EB2FC7">
              <w:rPr>
                <w:rStyle w:val="normaltextrun"/>
                <w:rFonts w:cs="Arial"/>
                <w:b/>
                <w:bCs/>
              </w:rPr>
              <w:t>Reporting documents against performance</w:t>
            </w:r>
          </w:p>
          <w:p w14:paraId="54F8E548" w14:textId="4C51A6CB" w:rsidR="00BE65E9" w:rsidRPr="00EB2FC7" w:rsidRDefault="00BE65E9" w:rsidP="001A2E06">
            <w:pPr>
              <w:pStyle w:val="a5"/>
              <w:jc w:val="center"/>
              <w:rPr>
                <w:rStyle w:val="normaltextrun"/>
                <w:rFonts w:eastAsiaTheme="minorHAnsi" w:cs="Arial"/>
              </w:rPr>
            </w:pPr>
            <w:r w:rsidRPr="00EB2FC7">
              <w:rPr>
                <w:rStyle w:val="normaltextrun"/>
                <w:rFonts w:cs="Arial"/>
              </w:rPr>
              <w:t>Expenses are to</w:t>
            </w:r>
            <w:r w:rsidR="00731A37" w:rsidRPr="00EB2FC7">
              <w:rPr>
                <w:rStyle w:val="normaltextrun"/>
                <w:rFonts w:eastAsiaTheme="minorHAnsi" w:cs="Arial"/>
              </w:rPr>
              <w:t xml:space="preserve"> </w:t>
            </w:r>
            <w:r w:rsidR="00267A73" w:rsidRPr="00EB2FC7">
              <w:rPr>
                <w:rStyle w:val="normaltextrun"/>
                <w:rFonts w:eastAsiaTheme="minorHAnsi" w:cs="Arial"/>
              </w:rPr>
              <w:t>be reimbursed</w:t>
            </w:r>
            <w:r w:rsidRPr="00EB2FC7">
              <w:rPr>
                <w:rStyle w:val="normaltextrun"/>
                <w:rFonts w:cs="Arial"/>
              </w:rPr>
              <w:t xml:space="preserve"> as lump sum per unit of measurement</w:t>
            </w:r>
          </w:p>
        </w:tc>
        <w:tc>
          <w:tcPr>
            <w:tcW w:w="1118" w:type="pct"/>
            <w:hideMark/>
          </w:tcPr>
          <w:p w14:paraId="0C4293B5" w14:textId="642C9E08" w:rsidR="00BE65E9" w:rsidRPr="00EB2FC7" w:rsidRDefault="00BE65E9" w:rsidP="001A2E06">
            <w:pPr>
              <w:pStyle w:val="a5"/>
              <w:jc w:val="center"/>
              <w:rPr>
                <w:rStyle w:val="normaltextrun"/>
                <w:rFonts w:cs="Arial"/>
                <w:b/>
                <w:bCs/>
              </w:rPr>
            </w:pPr>
            <w:r w:rsidRPr="00EB2FC7">
              <w:rPr>
                <w:rStyle w:val="normaltextrun"/>
                <w:rFonts w:cs="Arial"/>
                <w:b/>
                <w:bCs/>
              </w:rPr>
              <w:t>Reporting documents against evidence</w:t>
            </w:r>
          </w:p>
          <w:p w14:paraId="6B80CF73" w14:textId="73789E86" w:rsidR="00BE65E9" w:rsidRPr="00EB2FC7" w:rsidRDefault="00BE65E9" w:rsidP="001A2E06">
            <w:pPr>
              <w:pStyle w:val="a5"/>
              <w:jc w:val="center"/>
              <w:rPr>
                <w:rStyle w:val="normaltextrun"/>
                <w:rFonts w:cs="Arial"/>
              </w:rPr>
            </w:pPr>
            <w:r w:rsidRPr="00EB2FC7">
              <w:rPr>
                <w:rStyle w:val="normaltextrun"/>
                <w:rFonts w:eastAsiaTheme="minorHAnsi" w:cs="Arial"/>
              </w:rPr>
              <w:t xml:space="preserve">Expenses are to </w:t>
            </w:r>
            <w:r w:rsidR="00731A37" w:rsidRPr="00EB2FC7">
              <w:rPr>
                <w:rStyle w:val="normaltextrun"/>
                <w:rFonts w:eastAsiaTheme="minorHAnsi" w:cs="Arial"/>
              </w:rPr>
              <w:t xml:space="preserve">be </w:t>
            </w:r>
            <w:r w:rsidRPr="00EB2FC7">
              <w:rPr>
                <w:rStyle w:val="normaltextrun"/>
                <w:rFonts w:eastAsiaTheme="minorHAnsi" w:cs="Arial"/>
              </w:rPr>
              <w:t xml:space="preserve">reimbursed as “up to” based on </w:t>
            </w:r>
            <w:r w:rsidR="0084799A" w:rsidRPr="00EB2FC7">
              <w:rPr>
                <w:rStyle w:val="normaltextrun"/>
                <w:rFonts w:eastAsiaTheme="minorHAnsi" w:cs="Arial"/>
              </w:rPr>
              <w:t>settlement</w:t>
            </w:r>
            <w:r w:rsidRPr="00EB2FC7">
              <w:rPr>
                <w:rStyle w:val="normaltextrun"/>
                <w:rFonts w:eastAsiaTheme="minorHAnsi" w:cs="Arial"/>
              </w:rPr>
              <w:t xml:space="preserve"> document that contains price</w:t>
            </w:r>
          </w:p>
        </w:tc>
      </w:tr>
      <w:tr w:rsidR="00BE65E9" w:rsidRPr="00EB2FC7" w14:paraId="6205CEB3" w14:textId="77777777" w:rsidTr="001A2E06">
        <w:trPr>
          <w:gridAfter w:val="1"/>
          <w:wAfter w:w="3" w:type="pct"/>
        </w:trPr>
        <w:tc>
          <w:tcPr>
            <w:tcW w:w="208" w:type="pct"/>
          </w:tcPr>
          <w:p w14:paraId="619BA5B5" w14:textId="4D7F1D99" w:rsidR="00BE65E9" w:rsidRPr="00EB2FC7" w:rsidRDefault="005B13C3" w:rsidP="001A2E06">
            <w:pPr>
              <w:pStyle w:val="a5"/>
              <w:rPr>
                <w:rStyle w:val="normaltextrun"/>
                <w:rFonts w:cs="Arial"/>
              </w:rPr>
            </w:pPr>
            <w:r>
              <w:rPr>
                <w:rStyle w:val="normaltextrun"/>
                <w:rFonts w:cs="Arial"/>
              </w:rPr>
              <w:t>1.</w:t>
            </w:r>
          </w:p>
        </w:tc>
        <w:tc>
          <w:tcPr>
            <w:tcW w:w="827" w:type="pct"/>
            <w:hideMark/>
          </w:tcPr>
          <w:p w14:paraId="2B30FEFA" w14:textId="6994E848" w:rsidR="00BE65E9" w:rsidRPr="00EB2FC7" w:rsidRDefault="009013EF" w:rsidP="001A2E06">
            <w:pPr>
              <w:pStyle w:val="a5"/>
              <w:rPr>
                <w:rStyle w:val="normaltextrun"/>
                <w:rFonts w:cs="Arial"/>
              </w:rPr>
            </w:pPr>
            <w:r w:rsidRPr="009013EF">
              <w:rPr>
                <w:rStyle w:val="normaltextrun"/>
                <w:rFonts w:cs="Arial"/>
              </w:rPr>
              <w:t>Reimbursement of travel costs for Ukrainian participants</w:t>
            </w:r>
          </w:p>
        </w:tc>
        <w:tc>
          <w:tcPr>
            <w:tcW w:w="1134" w:type="pct"/>
            <w:hideMark/>
          </w:tcPr>
          <w:p w14:paraId="1C2435C7" w14:textId="39173FF4" w:rsidR="00E42B66" w:rsidRPr="003B5DE1" w:rsidRDefault="00E42B66" w:rsidP="00E42B66">
            <w:pPr>
              <w:pStyle w:val="a5"/>
              <w:spacing w:after="120"/>
              <w:rPr>
                <w:rFonts w:cs="Arial"/>
                <w:iCs/>
                <w:lang w:val="en-US"/>
              </w:rPr>
            </w:pPr>
            <w:r w:rsidRPr="003B5DE1">
              <w:rPr>
                <w:rFonts w:cs="Arial"/>
                <w:iCs/>
                <w:lang w:val="en-US"/>
              </w:rPr>
              <w:t xml:space="preserve">Reimbursement of bus and / or </w:t>
            </w:r>
            <w:r w:rsidR="005C315A">
              <w:rPr>
                <w:rFonts w:cs="Arial"/>
                <w:iCs/>
                <w:lang w:val="en-US"/>
              </w:rPr>
              <w:t>t</w:t>
            </w:r>
            <w:r w:rsidR="005C315A">
              <w:rPr>
                <w:iCs/>
                <w:lang w:val="en-US"/>
              </w:rPr>
              <w:t>rain</w:t>
            </w:r>
            <w:r w:rsidRPr="003B5DE1">
              <w:rPr>
                <w:rFonts w:cs="Arial"/>
                <w:iCs/>
                <w:lang w:val="en-US"/>
              </w:rPr>
              <w:t xml:space="preserve"> tickets and</w:t>
            </w:r>
            <w:r w:rsidR="002B40B0" w:rsidRPr="002B40B0">
              <w:rPr>
                <w:rFonts w:eastAsiaTheme="minorHAnsi" w:cs="Arial"/>
                <w:color w:val="000000"/>
                <w:bdr w:val="none" w:sz="0" w:space="0" w:color="auto" w:frame="1"/>
                <w:lang w:val="en-US"/>
              </w:rPr>
              <w:t xml:space="preserve"> </w:t>
            </w:r>
            <w:r w:rsidR="002B40B0" w:rsidRPr="002B40B0">
              <w:rPr>
                <w:rFonts w:cs="Arial"/>
                <w:iCs/>
                <w:lang w:val="en-US"/>
              </w:rPr>
              <w:t>/ or hotel costs for up to</w:t>
            </w:r>
            <w:r w:rsidRPr="003B5DE1">
              <w:rPr>
                <w:rFonts w:cs="Arial"/>
                <w:iCs/>
                <w:lang w:val="en-US"/>
              </w:rPr>
              <w:t xml:space="preserve"> </w:t>
            </w:r>
            <w:r w:rsidR="009013EF">
              <w:rPr>
                <w:rFonts w:cs="Arial"/>
                <w:iCs/>
                <w:lang w:val="en-US"/>
              </w:rPr>
              <w:t>2</w:t>
            </w:r>
            <w:r w:rsidR="009013EF">
              <w:rPr>
                <w:iCs/>
                <w:lang w:val="en-US"/>
              </w:rPr>
              <w:t>7</w:t>
            </w:r>
            <w:r w:rsidRPr="003B5DE1">
              <w:rPr>
                <w:rFonts w:cs="Arial"/>
                <w:iCs/>
                <w:lang w:val="en-US"/>
              </w:rPr>
              <w:t xml:space="preserve">0 UA Conference’s participants, if these were bought/ </w:t>
            </w:r>
            <w:r w:rsidRPr="00E85EC3">
              <w:rPr>
                <w:rFonts w:cs="Arial"/>
                <w:iCs/>
                <w:lang w:val="en-US"/>
              </w:rPr>
              <w:t>reserved by themself in Ukraine</w:t>
            </w:r>
            <w:r w:rsidRPr="003B5DE1">
              <w:rPr>
                <w:rFonts w:cs="Arial"/>
                <w:iCs/>
                <w:lang w:val="en-US"/>
              </w:rPr>
              <w:t xml:space="preserve"> and abroad for the outward and return journey. </w:t>
            </w:r>
          </w:p>
          <w:p w14:paraId="342FD54E" w14:textId="77777777" w:rsidR="00E42B66" w:rsidRPr="003B5DE1" w:rsidRDefault="00E42B66" w:rsidP="00E42B66">
            <w:pPr>
              <w:pStyle w:val="a5"/>
              <w:spacing w:after="120"/>
              <w:rPr>
                <w:rFonts w:cs="Arial"/>
                <w:iCs/>
                <w:lang w:val="en-US"/>
              </w:rPr>
            </w:pPr>
            <w:r w:rsidRPr="003B5DE1">
              <w:rPr>
                <w:rFonts w:cs="Arial"/>
                <w:iCs/>
                <w:lang w:val="en-US"/>
              </w:rPr>
              <w:t xml:space="preserve">Reimbursement of 1st class railway tickets is possible in case the journey extends </w:t>
            </w:r>
            <w:r>
              <w:rPr>
                <w:rFonts w:cs="Arial"/>
                <w:iCs/>
                <w:lang w:val="en-US"/>
              </w:rPr>
              <w:t>3</w:t>
            </w:r>
            <w:r w:rsidRPr="003B5DE1">
              <w:rPr>
                <w:rFonts w:cs="Arial"/>
                <w:iCs/>
                <w:lang w:val="en-US"/>
              </w:rPr>
              <w:t xml:space="preserve"> hours. </w:t>
            </w:r>
          </w:p>
          <w:p w14:paraId="14B6BCB6" w14:textId="77777777" w:rsidR="001F008B" w:rsidRPr="00DA60C9" w:rsidRDefault="001F008B" w:rsidP="001F008B">
            <w:pPr>
              <w:pStyle w:val="a5"/>
              <w:spacing w:after="120"/>
              <w:rPr>
                <w:rFonts w:cs="Arial"/>
                <w:iCs/>
                <w:lang w:val="en-US"/>
              </w:rPr>
            </w:pPr>
            <w:r w:rsidRPr="00DA60C9">
              <w:rPr>
                <w:rFonts w:cs="Arial"/>
                <w:iCs/>
                <w:lang w:val="en-US"/>
              </w:rPr>
              <w:t>Limits for overnight accommodation are:</w:t>
            </w:r>
          </w:p>
          <w:p w14:paraId="417257F3" w14:textId="77777777" w:rsidR="001F008B" w:rsidRPr="00DA60C9" w:rsidRDefault="001F008B" w:rsidP="001F008B">
            <w:pPr>
              <w:pStyle w:val="a5"/>
              <w:spacing w:after="120"/>
              <w:rPr>
                <w:rFonts w:cs="Arial"/>
                <w:iCs/>
                <w:lang w:val="en-US"/>
              </w:rPr>
            </w:pPr>
            <w:r w:rsidRPr="00DA60C9">
              <w:rPr>
                <w:rFonts w:cs="Arial"/>
                <w:iCs/>
                <w:lang w:val="en-US"/>
              </w:rPr>
              <w:t xml:space="preserve">- up to 100 EUR. </w:t>
            </w:r>
          </w:p>
          <w:p w14:paraId="04BFB57C" w14:textId="77777777" w:rsidR="00DA60C9" w:rsidRPr="00DA60C9" w:rsidRDefault="00DA60C9" w:rsidP="00DA60C9">
            <w:pPr>
              <w:pStyle w:val="a5"/>
              <w:spacing w:after="120"/>
              <w:rPr>
                <w:rFonts w:cs="Arial"/>
                <w:iCs/>
                <w:lang w:val="en-US"/>
              </w:rPr>
            </w:pPr>
            <w:r w:rsidRPr="00DA60C9">
              <w:rPr>
                <w:rFonts w:cs="Arial"/>
                <w:iCs/>
                <w:lang w:val="en-US"/>
              </w:rPr>
              <w:t>Standard single room, including breakfast and tourist tax, at not less than 3* hotel in a transit country (e.g. Poland, Romania, Moldova).</w:t>
            </w:r>
          </w:p>
          <w:p w14:paraId="469608F0" w14:textId="77777777" w:rsidR="00DA60C9" w:rsidRPr="001F008B" w:rsidRDefault="00DA60C9" w:rsidP="00DA60C9">
            <w:pPr>
              <w:pStyle w:val="a5"/>
              <w:spacing w:after="120"/>
              <w:rPr>
                <w:rFonts w:cs="Arial"/>
                <w:b/>
                <w:bCs/>
                <w:iCs/>
                <w:lang w:val="en-US"/>
              </w:rPr>
            </w:pPr>
            <w:r w:rsidRPr="001F008B">
              <w:rPr>
                <w:rFonts w:cs="Arial"/>
                <w:b/>
                <w:bCs/>
                <w:iCs/>
                <w:lang w:val="en-US"/>
              </w:rPr>
              <w:t xml:space="preserve">No more than 1 night on one way. </w:t>
            </w:r>
          </w:p>
          <w:p w14:paraId="3E99CCC9" w14:textId="471CB822" w:rsidR="00E42B66" w:rsidRPr="003B5DE1" w:rsidRDefault="00E42B66" w:rsidP="00DA60C9">
            <w:pPr>
              <w:pStyle w:val="a5"/>
              <w:spacing w:after="120"/>
              <w:rPr>
                <w:rFonts w:cs="Arial"/>
                <w:iCs/>
                <w:lang w:val="en-US"/>
              </w:rPr>
            </w:pPr>
            <w:r w:rsidRPr="003B5DE1">
              <w:rPr>
                <w:rFonts w:cs="Arial"/>
                <w:iCs/>
                <w:lang w:val="en-US"/>
              </w:rPr>
              <w:t xml:space="preserve">Reimbursement will be made in Ukraine, after the Conference and return of UA participants in Ukraine, by bank card </w:t>
            </w:r>
            <w:r w:rsidRPr="003B5DE1">
              <w:rPr>
                <w:rFonts w:cs="Arial"/>
                <w:iCs/>
                <w:lang w:val="en-US"/>
              </w:rPr>
              <w:lastRenderedPageBreak/>
              <w:t>transfer or cash, or by alternative ways of automating this process as proposed by the Contractor and agreed with GIZ.</w:t>
            </w:r>
          </w:p>
          <w:p w14:paraId="2D520E1E" w14:textId="77777777" w:rsidR="00E42B66" w:rsidRPr="003B5DE1" w:rsidRDefault="00E42B66" w:rsidP="00E42B66">
            <w:pPr>
              <w:pStyle w:val="a5"/>
              <w:spacing w:after="120"/>
              <w:rPr>
                <w:rFonts w:cs="Arial"/>
                <w:iCs/>
                <w:lang w:val="en-US"/>
              </w:rPr>
            </w:pPr>
            <w:r w:rsidRPr="003B5DE1">
              <w:rPr>
                <w:rFonts w:cs="Arial"/>
                <w:iCs/>
                <w:lang w:val="en-US"/>
              </w:rPr>
              <w:t>The reimbursement must be provided by Contractor in UAH. Reimbursement of vouchers and tickets in foreign currency (not UAH) will be realized:</w:t>
            </w:r>
          </w:p>
          <w:p w14:paraId="3FF4593C" w14:textId="77777777" w:rsidR="00E42B66" w:rsidRPr="003B5DE1" w:rsidRDefault="00E42B66" w:rsidP="00E42B66">
            <w:pPr>
              <w:pStyle w:val="a5"/>
              <w:spacing w:after="120"/>
              <w:rPr>
                <w:rFonts w:cs="Arial"/>
                <w:iCs/>
                <w:lang w:val="en-US"/>
              </w:rPr>
            </w:pPr>
            <w:r w:rsidRPr="003B5DE1">
              <w:rPr>
                <w:rFonts w:cs="Arial"/>
                <w:iCs/>
                <w:lang w:val="en-US"/>
              </w:rPr>
              <w:t xml:space="preserve">a) in accordance with exchange rate that is indicated in bank account statement (for cashless transactions),  </w:t>
            </w:r>
          </w:p>
          <w:p w14:paraId="1C101F73" w14:textId="77777777" w:rsidR="00E42B66" w:rsidRPr="003B5DE1" w:rsidRDefault="00E42B66" w:rsidP="00E42B66">
            <w:pPr>
              <w:pStyle w:val="a5"/>
              <w:spacing w:after="120"/>
              <w:rPr>
                <w:rFonts w:cs="Arial"/>
                <w:iCs/>
                <w:lang w:val="en-US"/>
              </w:rPr>
            </w:pPr>
            <w:r w:rsidRPr="003B5DE1">
              <w:rPr>
                <w:rFonts w:cs="Arial"/>
                <w:iCs/>
                <w:lang w:val="en-US"/>
              </w:rPr>
              <w:t xml:space="preserve">b) in accordance with European Commission’s official monthly accounting rate, published on </w:t>
            </w:r>
          </w:p>
          <w:p w14:paraId="319351A6" w14:textId="77777777" w:rsidR="00E42B66" w:rsidRPr="003B5DE1" w:rsidRDefault="00E42B66" w:rsidP="00E42B66">
            <w:pPr>
              <w:pStyle w:val="a5"/>
              <w:spacing w:after="120"/>
              <w:rPr>
                <w:rFonts w:cs="Arial"/>
                <w:iCs/>
                <w:lang w:val="en-US"/>
              </w:rPr>
            </w:pPr>
            <w:hyperlink r:id="rId12" w:history="1">
              <w:r w:rsidRPr="003B5DE1">
                <w:rPr>
                  <w:rStyle w:val="af0"/>
                  <w:rFonts w:cs="Arial"/>
                  <w:iCs/>
                  <w:lang w:val="en-US"/>
                </w:rPr>
                <w:t>https://commission.europa.eu/funding-tenders/procedures-guidelines-tenders/information-contractors-and-beneficiaries/exchange-rate-inforeuro_en</w:t>
              </w:r>
            </w:hyperlink>
            <w:r w:rsidRPr="003B5DE1">
              <w:rPr>
                <w:rFonts w:cs="Arial"/>
                <w:iCs/>
                <w:lang w:val="en-US"/>
              </w:rPr>
              <w:t xml:space="preserve">  on the date when the financial documents (proof of evidence) were issued.</w:t>
            </w:r>
          </w:p>
          <w:p w14:paraId="11B277B8" w14:textId="4B75BF0B" w:rsidR="00BE65E9" w:rsidRPr="00EB2FC7" w:rsidRDefault="00E42B66" w:rsidP="00E42B66">
            <w:pPr>
              <w:pStyle w:val="a5"/>
              <w:rPr>
                <w:rStyle w:val="normaltextrun"/>
                <w:rFonts w:cs="Arial"/>
              </w:rPr>
            </w:pPr>
            <w:r w:rsidRPr="00DA57C8">
              <w:rPr>
                <w:rFonts w:cs="Arial"/>
                <w:b/>
                <w:bCs/>
                <w:iCs/>
                <w:u w:val="single"/>
                <w:lang w:val="en-US"/>
              </w:rPr>
              <w:t xml:space="preserve">A budget of </w:t>
            </w:r>
            <w:r w:rsidR="00812038">
              <w:rPr>
                <w:rFonts w:cs="Arial"/>
                <w:b/>
                <w:bCs/>
                <w:iCs/>
                <w:u w:val="single"/>
                <w:lang w:val="en-US"/>
              </w:rPr>
              <w:t>3</w:t>
            </w:r>
            <w:r w:rsidR="009F1F7B">
              <w:rPr>
                <w:rFonts w:cs="Arial"/>
                <w:b/>
                <w:bCs/>
                <w:iCs/>
                <w:u w:val="single"/>
                <w:lang w:val="en-US"/>
              </w:rPr>
              <w:t>7</w:t>
            </w:r>
            <w:r w:rsidR="00812038">
              <w:rPr>
                <w:rFonts w:cs="Arial"/>
                <w:b/>
                <w:bCs/>
                <w:iCs/>
                <w:u w:val="single"/>
                <w:lang w:val="en-US"/>
              </w:rPr>
              <w:t>000 EUR</w:t>
            </w:r>
            <w:r w:rsidRPr="00DA57C8">
              <w:rPr>
                <w:rFonts w:cs="Arial"/>
                <w:b/>
                <w:bCs/>
                <w:iCs/>
                <w:u w:val="single"/>
                <w:lang w:val="en-US"/>
              </w:rPr>
              <w:t xml:space="preserve"> is foreseen for r</w:t>
            </w:r>
            <w:r w:rsidRPr="00DA57C8">
              <w:rPr>
                <w:b/>
                <w:bCs/>
                <w:iCs/>
                <w:u w:val="single"/>
                <w:lang w:val="en-US"/>
              </w:rPr>
              <w:t>eimbursement of travel costs</w:t>
            </w:r>
            <w:r w:rsidRPr="00DA57C8">
              <w:rPr>
                <w:rFonts w:cs="Arial"/>
                <w:b/>
                <w:bCs/>
                <w:iCs/>
                <w:u w:val="single"/>
                <w:lang w:val="en-US"/>
              </w:rPr>
              <w:t>.</w:t>
            </w:r>
          </w:p>
        </w:tc>
        <w:tc>
          <w:tcPr>
            <w:tcW w:w="476" w:type="pct"/>
            <w:hideMark/>
          </w:tcPr>
          <w:p w14:paraId="06A7787B" w14:textId="1323FF9E" w:rsidR="00BE65E9" w:rsidRPr="00EB2FC7" w:rsidRDefault="00E42B66" w:rsidP="001A2E06">
            <w:pPr>
              <w:pStyle w:val="a5"/>
              <w:rPr>
                <w:rStyle w:val="normaltextrun"/>
                <w:rFonts w:cs="Arial"/>
              </w:rPr>
            </w:pPr>
            <w:r>
              <w:rPr>
                <w:rStyle w:val="normaltextrun"/>
                <w:rFonts w:cs="Arial"/>
              </w:rPr>
              <w:lastRenderedPageBreak/>
              <w:t>service</w:t>
            </w:r>
          </w:p>
        </w:tc>
        <w:tc>
          <w:tcPr>
            <w:tcW w:w="341" w:type="pct"/>
          </w:tcPr>
          <w:p w14:paraId="707A7047" w14:textId="042E0A06" w:rsidR="00BE65E9" w:rsidRPr="00EB2FC7" w:rsidRDefault="009013EF" w:rsidP="001A2E06">
            <w:pPr>
              <w:pStyle w:val="a5"/>
              <w:rPr>
                <w:rStyle w:val="normaltextrun"/>
                <w:rFonts w:cs="Arial"/>
              </w:rPr>
            </w:pPr>
            <w:r>
              <w:rPr>
                <w:rStyle w:val="normaltextrun"/>
                <w:rFonts w:cs="Arial"/>
              </w:rPr>
              <w:t>1</w:t>
            </w:r>
          </w:p>
        </w:tc>
        <w:tc>
          <w:tcPr>
            <w:tcW w:w="893" w:type="pct"/>
            <w:hideMark/>
          </w:tcPr>
          <w:p w14:paraId="61C5C7B8" w14:textId="07B85578" w:rsidR="00BE65E9" w:rsidRPr="00EB2FC7" w:rsidRDefault="00BE65E9" w:rsidP="001A2E06">
            <w:pPr>
              <w:pStyle w:val="a5"/>
              <w:rPr>
                <w:rStyle w:val="normaltextrun"/>
                <w:rFonts w:cs="Arial"/>
              </w:rPr>
            </w:pPr>
          </w:p>
        </w:tc>
        <w:tc>
          <w:tcPr>
            <w:tcW w:w="1118" w:type="pct"/>
            <w:hideMark/>
          </w:tcPr>
          <w:p w14:paraId="7C160708" w14:textId="01EBA792" w:rsidR="001005F5" w:rsidRPr="001005F5" w:rsidRDefault="001005F5" w:rsidP="001005F5">
            <w:pPr>
              <w:pStyle w:val="a5"/>
              <w:rPr>
                <w:rStyle w:val="normaltextrun"/>
                <w:rFonts w:cs="Arial"/>
              </w:rPr>
            </w:pPr>
            <w:r w:rsidRPr="001005F5">
              <w:rPr>
                <w:rStyle w:val="normaltextrun"/>
                <w:rFonts w:cs="Arial"/>
              </w:rPr>
              <w:t>- Original / copies of reimbursed bus, train tickets</w:t>
            </w:r>
            <w:r w:rsidR="007960FB" w:rsidRPr="007960FB">
              <w:rPr>
                <w:rStyle w:val="normaltextrun"/>
                <w:rFonts w:cs="Arial"/>
                <w:lang w:val="en-US"/>
              </w:rPr>
              <w:t xml:space="preserve">, </w:t>
            </w:r>
            <w:r w:rsidR="007960FB" w:rsidRPr="007960FB">
              <w:rPr>
                <w:rFonts w:cs="Arial"/>
              </w:rPr>
              <w:t>hotel invoices</w:t>
            </w:r>
            <w:r w:rsidRPr="001005F5">
              <w:rPr>
                <w:rStyle w:val="normaltextrun"/>
                <w:rFonts w:cs="Arial"/>
              </w:rPr>
              <w:t>, with surnames of the participants and cost in UAH</w:t>
            </w:r>
            <w:r w:rsidR="00DF1D4B">
              <w:rPr>
                <w:rStyle w:val="normaltextrun"/>
              </w:rPr>
              <w:t>/</w:t>
            </w:r>
            <w:proofErr w:type="gramStart"/>
            <w:r w:rsidR="00DF1D4B">
              <w:rPr>
                <w:rStyle w:val="normaltextrun"/>
              </w:rPr>
              <w:t>EUR</w:t>
            </w:r>
            <w:r w:rsidRPr="001005F5">
              <w:rPr>
                <w:rStyle w:val="normaltextrun"/>
                <w:rFonts w:cs="Arial"/>
              </w:rPr>
              <w:t>;</w:t>
            </w:r>
            <w:proofErr w:type="gramEnd"/>
          </w:p>
          <w:p w14:paraId="7418C29A" w14:textId="77777777" w:rsidR="001005F5" w:rsidRPr="001005F5" w:rsidRDefault="001005F5" w:rsidP="001005F5">
            <w:pPr>
              <w:pStyle w:val="a5"/>
              <w:rPr>
                <w:rStyle w:val="normaltextrun"/>
                <w:rFonts w:cs="Arial"/>
              </w:rPr>
            </w:pPr>
            <w:r w:rsidRPr="001005F5">
              <w:rPr>
                <w:rStyle w:val="normaltextrun"/>
                <w:rFonts w:cs="Arial"/>
              </w:rPr>
              <w:t>- List of UA participants with signatures, who received the reimbursement of travel costs.</w:t>
            </w:r>
          </w:p>
          <w:p w14:paraId="0E46B3EA" w14:textId="77777777" w:rsidR="001005F5" w:rsidRDefault="001005F5" w:rsidP="001005F5">
            <w:pPr>
              <w:pStyle w:val="a5"/>
              <w:rPr>
                <w:rStyle w:val="normaltextrun"/>
                <w:rFonts w:cs="Arial"/>
              </w:rPr>
            </w:pPr>
            <w:r w:rsidRPr="001005F5">
              <w:rPr>
                <w:rStyle w:val="normaltextrun"/>
                <w:rFonts w:cs="Arial"/>
              </w:rPr>
              <w:t>If reimbursement was conducted via transfer on the bank card of participants, Contractor shall provide bank statements with bank charges and / or related taxes</w:t>
            </w:r>
            <w:r>
              <w:rPr>
                <w:rStyle w:val="normaltextrun"/>
                <w:rFonts w:cs="Arial"/>
              </w:rPr>
              <w:t>.</w:t>
            </w:r>
          </w:p>
          <w:p w14:paraId="11A8EF55" w14:textId="77777777" w:rsidR="00BE65E9" w:rsidRDefault="00BE65E9" w:rsidP="001005F5">
            <w:pPr>
              <w:pStyle w:val="a5"/>
              <w:rPr>
                <w:rStyle w:val="normaltextrun"/>
                <w:rFonts w:cs="Arial"/>
              </w:rPr>
            </w:pPr>
            <w:r w:rsidRPr="00EB2FC7">
              <w:rPr>
                <w:rStyle w:val="normaltextrun"/>
                <w:rFonts w:cs="Arial"/>
              </w:rPr>
              <w:t xml:space="preserve">The ticket purchase fee is not to be reimbursed. </w:t>
            </w:r>
          </w:p>
          <w:p w14:paraId="69399B40" w14:textId="5335CA53" w:rsidR="006C1638" w:rsidRPr="00EB2FC7" w:rsidRDefault="006C1638" w:rsidP="001005F5">
            <w:pPr>
              <w:pStyle w:val="a5"/>
              <w:rPr>
                <w:rStyle w:val="normaltextrun"/>
                <w:rFonts w:cs="Arial"/>
              </w:rPr>
            </w:pPr>
            <w:r w:rsidRPr="00EB2FC7">
              <w:rPr>
                <w:rStyle w:val="normaltextrun"/>
                <w:rFonts w:cs="Arial"/>
              </w:rPr>
              <w:t>Service fee of booking platforms is not to be reimbursed.</w:t>
            </w:r>
          </w:p>
        </w:tc>
      </w:tr>
      <w:tr w:rsidR="00BE65E9" w:rsidRPr="00EB2FC7" w14:paraId="6119B577" w14:textId="77777777" w:rsidTr="001A2E06">
        <w:tc>
          <w:tcPr>
            <w:tcW w:w="5000" w:type="pct"/>
            <w:gridSpan w:val="8"/>
          </w:tcPr>
          <w:p w14:paraId="36A4889D" w14:textId="3BA7484A" w:rsidR="00BE65E9" w:rsidRPr="00EB2FC7" w:rsidRDefault="00BE65E9" w:rsidP="001A2E06">
            <w:pPr>
              <w:pStyle w:val="a5"/>
              <w:rPr>
                <w:rStyle w:val="normaltextrun"/>
                <w:rFonts w:cs="Arial"/>
                <w:b/>
                <w:bCs/>
              </w:rPr>
            </w:pPr>
            <w:r w:rsidRPr="00EB2FC7">
              <w:rPr>
                <w:rStyle w:val="normaltextrun"/>
                <w:rFonts w:cs="Arial"/>
                <w:b/>
                <w:bCs/>
              </w:rPr>
              <w:t>Accommodation</w:t>
            </w:r>
          </w:p>
        </w:tc>
      </w:tr>
      <w:tr w:rsidR="00BE65E9" w:rsidRPr="00EB2FC7" w14:paraId="493D6ACA" w14:textId="77777777" w:rsidTr="001A2E06">
        <w:trPr>
          <w:gridAfter w:val="1"/>
          <w:wAfter w:w="3" w:type="pct"/>
        </w:trPr>
        <w:tc>
          <w:tcPr>
            <w:tcW w:w="208" w:type="pct"/>
          </w:tcPr>
          <w:p w14:paraId="32538C8B" w14:textId="45A68157" w:rsidR="00BE65E9" w:rsidRPr="00EB2FC7" w:rsidRDefault="000A6683" w:rsidP="001A2E06">
            <w:pPr>
              <w:pStyle w:val="a5"/>
              <w:rPr>
                <w:rStyle w:val="normaltextrun"/>
                <w:rFonts w:cs="Arial"/>
              </w:rPr>
            </w:pPr>
            <w:r>
              <w:rPr>
                <w:rStyle w:val="normaltextrun"/>
                <w:rFonts w:cs="Arial"/>
              </w:rPr>
              <w:t>2</w:t>
            </w:r>
            <w:r w:rsidR="00B15CDD">
              <w:rPr>
                <w:rStyle w:val="normaltextrun"/>
              </w:rPr>
              <w:t>.</w:t>
            </w:r>
          </w:p>
        </w:tc>
        <w:tc>
          <w:tcPr>
            <w:tcW w:w="827" w:type="pct"/>
            <w:hideMark/>
          </w:tcPr>
          <w:p w14:paraId="4A438311" w14:textId="2704FFD2" w:rsidR="00BE65E9" w:rsidRPr="00EB2FC7" w:rsidRDefault="00BE65E9" w:rsidP="001A2E06">
            <w:pPr>
              <w:pStyle w:val="a5"/>
              <w:rPr>
                <w:rStyle w:val="normaltextrun"/>
                <w:rFonts w:cs="Arial"/>
              </w:rPr>
            </w:pPr>
            <w:r w:rsidRPr="00EB2FC7">
              <w:rPr>
                <w:rStyle w:val="normaltextrun"/>
                <w:rFonts w:cs="Arial"/>
              </w:rPr>
              <w:t xml:space="preserve">Reservation and </w:t>
            </w:r>
            <w:r w:rsidR="00174970">
              <w:rPr>
                <w:rStyle w:val="normaltextrun"/>
                <w:rFonts w:cs="Arial"/>
              </w:rPr>
              <w:t xml:space="preserve">booking of </w:t>
            </w:r>
            <w:r w:rsidRPr="00EB2FC7">
              <w:rPr>
                <w:rStyle w:val="normaltextrun"/>
                <w:rFonts w:cs="Arial"/>
              </w:rPr>
              <w:lastRenderedPageBreak/>
              <w:t>accommodation</w:t>
            </w:r>
            <w:r w:rsidR="005340B3">
              <w:rPr>
                <w:rStyle w:val="normaltextrun"/>
                <w:rFonts w:cs="Arial"/>
              </w:rPr>
              <w:t xml:space="preserve"> </w:t>
            </w:r>
          </w:p>
        </w:tc>
        <w:tc>
          <w:tcPr>
            <w:tcW w:w="1134" w:type="pct"/>
            <w:hideMark/>
          </w:tcPr>
          <w:p w14:paraId="53E29D6F" w14:textId="2EB123DE" w:rsidR="005340B3" w:rsidRPr="005340B3" w:rsidRDefault="005340B3" w:rsidP="005340B3">
            <w:pPr>
              <w:pStyle w:val="a5"/>
              <w:spacing w:after="120"/>
              <w:rPr>
                <w:rFonts w:cs="Arial"/>
                <w:iCs/>
                <w:lang w:val="en-US"/>
              </w:rPr>
            </w:pPr>
            <w:r w:rsidRPr="005340B3">
              <w:rPr>
                <w:rFonts w:cs="Arial"/>
                <w:iCs/>
                <w:lang w:val="en-US"/>
              </w:rPr>
              <w:lastRenderedPageBreak/>
              <w:t xml:space="preserve">Standard single room, including breakfast and tourist tax, at not </w:t>
            </w:r>
            <w:r w:rsidRPr="005340B3">
              <w:rPr>
                <w:rFonts w:cs="Arial"/>
                <w:iCs/>
                <w:lang w:val="en-US"/>
              </w:rPr>
              <w:lastRenderedPageBreak/>
              <w:t>less than 3* hotel in a transit country (e.g. Poland</w:t>
            </w:r>
            <w:r>
              <w:rPr>
                <w:rFonts w:cs="Arial"/>
                <w:iCs/>
                <w:lang w:val="en-US"/>
              </w:rPr>
              <w:t xml:space="preserve">, </w:t>
            </w:r>
            <w:r w:rsidRPr="005340B3">
              <w:rPr>
                <w:rFonts w:cs="Arial"/>
                <w:iCs/>
                <w:lang w:val="en-US"/>
              </w:rPr>
              <w:t>Romania, Moldova).</w:t>
            </w:r>
          </w:p>
          <w:p w14:paraId="24ED3813" w14:textId="77777777" w:rsidR="005340B3" w:rsidRPr="00891FC1" w:rsidRDefault="005340B3" w:rsidP="005340B3">
            <w:pPr>
              <w:pStyle w:val="a5"/>
              <w:spacing w:after="120"/>
              <w:rPr>
                <w:rFonts w:cs="Arial"/>
                <w:iCs/>
                <w:lang w:val="en-US"/>
              </w:rPr>
            </w:pPr>
            <w:r w:rsidRPr="005340B3">
              <w:rPr>
                <w:rFonts w:cs="Arial"/>
                <w:iCs/>
                <w:lang w:val="en-US"/>
              </w:rPr>
              <w:t xml:space="preserve">Limits for overnight </w:t>
            </w:r>
            <w:r w:rsidRPr="00891FC1">
              <w:rPr>
                <w:rFonts w:cs="Arial"/>
                <w:iCs/>
                <w:lang w:val="en-US"/>
              </w:rPr>
              <w:t>accommodation are:</w:t>
            </w:r>
          </w:p>
          <w:p w14:paraId="239E4688" w14:textId="78E79318" w:rsidR="005340B3" w:rsidRPr="005340B3" w:rsidRDefault="005340B3" w:rsidP="005340B3">
            <w:pPr>
              <w:pStyle w:val="a5"/>
              <w:spacing w:after="120"/>
              <w:jc w:val="both"/>
              <w:rPr>
                <w:rFonts w:cs="Arial"/>
                <w:iCs/>
                <w:lang w:val="en-US"/>
              </w:rPr>
            </w:pPr>
            <w:r w:rsidRPr="00891FC1">
              <w:rPr>
                <w:rFonts w:cs="Arial"/>
                <w:iCs/>
                <w:lang w:val="en-US"/>
              </w:rPr>
              <w:t xml:space="preserve">- up to </w:t>
            </w:r>
            <w:r w:rsidR="000A6683">
              <w:rPr>
                <w:rFonts w:cs="Arial"/>
                <w:iCs/>
                <w:lang w:val="en-US"/>
              </w:rPr>
              <w:t>10</w:t>
            </w:r>
            <w:r w:rsidRPr="00891FC1">
              <w:rPr>
                <w:rFonts w:cs="Arial"/>
                <w:iCs/>
                <w:lang w:val="en-US"/>
              </w:rPr>
              <w:t>0</w:t>
            </w:r>
            <w:r w:rsidRPr="005340B3">
              <w:rPr>
                <w:rFonts w:cs="Arial"/>
                <w:iCs/>
                <w:lang w:val="en-US"/>
              </w:rPr>
              <w:t xml:space="preserve"> EUR. </w:t>
            </w:r>
          </w:p>
          <w:p w14:paraId="6B0C7F09" w14:textId="77777777" w:rsidR="005340B3" w:rsidRPr="005340B3" w:rsidRDefault="005340B3" w:rsidP="005340B3">
            <w:pPr>
              <w:pStyle w:val="a5"/>
              <w:spacing w:after="120"/>
              <w:rPr>
                <w:rFonts w:cs="Arial"/>
                <w:iCs/>
                <w:lang w:val="en-US"/>
              </w:rPr>
            </w:pPr>
            <w:r w:rsidRPr="005340B3">
              <w:rPr>
                <w:rFonts w:cs="Arial"/>
                <w:iCs/>
                <w:lang w:val="en-US"/>
              </w:rPr>
              <w:t>When choosing a hotel, it is important to consider favorable cancellation options.</w:t>
            </w:r>
          </w:p>
          <w:p w14:paraId="486B124A" w14:textId="77777777" w:rsidR="005340B3" w:rsidRDefault="005340B3" w:rsidP="005340B3">
            <w:pPr>
              <w:pStyle w:val="a5"/>
              <w:spacing w:after="120"/>
              <w:rPr>
                <w:rFonts w:cs="Arial"/>
                <w:iCs/>
                <w:lang w:val="en-US"/>
              </w:rPr>
            </w:pPr>
            <w:r w:rsidRPr="005340B3">
              <w:rPr>
                <w:rFonts w:cs="Arial"/>
                <w:iCs/>
                <w:lang w:val="en-US"/>
              </w:rPr>
              <w:t xml:space="preserve">If there is no reasonable accommodation available within the rates/room category as mentioned, a higher amount can be paid after written approval by the project (Customer) within the accommodation budget. </w:t>
            </w:r>
          </w:p>
          <w:p w14:paraId="1D211F21" w14:textId="77777777" w:rsidR="005A5A71" w:rsidRPr="003E5FFB" w:rsidRDefault="003B7FFE" w:rsidP="005340B3">
            <w:pPr>
              <w:pStyle w:val="a5"/>
              <w:spacing w:after="120"/>
              <w:rPr>
                <w:b/>
                <w:bCs/>
                <w:iCs/>
                <w:lang w:val="en-US"/>
              </w:rPr>
            </w:pPr>
            <w:r w:rsidRPr="00DF1D4B">
              <w:rPr>
                <w:b/>
                <w:bCs/>
                <w:iCs/>
                <w:lang w:val="en-US"/>
              </w:rPr>
              <w:t xml:space="preserve">No more than 1 night </w:t>
            </w:r>
            <w:r w:rsidR="005340B3" w:rsidRPr="00DF1D4B">
              <w:rPr>
                <w:b/>
                <w:bCs/>
                <w:iCs/>
                <w:lang w:val="en-US"/>
              </w:rPr>
              <w:t>on</w:t>
            </w:r>
            <w:r w:rsidRPr="00DF1D4B">
              <w:rPr>
                <w:b/>
                <w:bCs/>
                <w:iCs/>
                <w:lang w:val="en-US"/>
              </w:rPr>
              <w:t xml:space="preserve"> one way. </w:t>
            </w:r>
          </w:p>
          <w:p w14:paraId="2D817969" w14:textId="0A95665E" w:rsidR="003B7FFE" w:rsidRPr="005A5A71" w:rsidRDefault="003B7FFE" w:rsidP="005340B3">
            <w:pPr>
              <w:pStyle w:val="a5"/>
              <w:spacing w:after="120"/>
              <w:rPr>
                <w:b/>
                <w:bCs/>
                <w:iCs/>
                <w:lang w:val="en-US"/>
              </w:rPr>
            </w:pPr>
          </w:p>
          <w:p w14:paraId="1B080376" w14:textId="23A44BCF" w:rsidR="00BE65E9" w:rsidRPr="00EB2FC7" w:rsidRDefault="003B7FFE" w:rsidP="003B7FFE">
            <w:pPr>
              <w:pStyle w:val="a5"/>
              <w:rPr>
                <w:rFonts w:eastAsiaTheme="minorHAnsi" w:cs="Arial"/>
                <w:i/>
                <w:color w:val="E36C0A"/>
              </w:rPr>
            </w:pPr>
            <w:r w:rsidRPr="001138D2">
              <w:rPr>
                <w:rFonts w:cs="Arial"/>
                <w:b/>
                <w:bCs/>
                <w:iCs/>
                <w:u w:val="single"/>
                <w:lang w:val="en-US"/>
              </w:rPr>
              <w:t xml:space="preserve">A budget of </w:t>
            </w:r>
            <w:r w:rsidR="00CE7DFE" w:rsidRPr="001138D2">
              <w:rPr>
                <w:rFonts w:cs="Arial"/>
                <w:b/>
                <w:bCs/>
                <w:iCs/>
                <w:u w:val="single"/>
                <w:lang w:val="en-US"/>
              </w:rPr>
              <w:t>1</w:t>
            </w:r>
            <w:r w:rsidR="00CE7DFE" w:rsidRPr="001138D2">
              <w:rPr>
                <w:rFonts w:cs="Arial"/>
                <w:b/>
                <w:bCs/>
                <w:u w:val="single"/>
                <w:lang w:val="en-US"/>
              </w:rPr>
              <w:t>5</w:t>
            </w:r>
            <w:r w:rsidRPr="001138D2">
              <w:rPr>
                <w:rFonts w:cs="Arial"/>
                <w:b/>
                <w:bCs/>
                <w:iCs/>
                <w:u w:val="single"/>
                <w:lang w:val="en-US"/>
              </w:rPr>
              <w:t xml:space="preserve"> 000 EUR is foreseen for</w:t>
            </w:r>
            <w:r w:rsidRPr="00DA57C8">
              <w:rPr>
                <w:rFonts w:cs="Arial"/>
                <w:b/>
                <w:bCs/>
                <w:iCs/>
                <w:u w:val="single"/>
                <w:lang w:val="en-US"/>
              </w:rPr>
              <w:t xml:space="preserve"> </w:t>
            </w:r>
            <w:r w:rsidR="00616C5B">
              <w:rPr>
                <w:rFonts w:cs="Arial"/>
                <w:b/>
                <w:bCs/>
                <w:iCs/>
                <w:u w:val="single"/>
                <w:lang w:val="en-US"/>
              </w:rPr>
              <w:t>overnight accommodation</w:t>
            </w:r>
            <w:r w:rsidRPr="00DA57C8">
              <w:rPr>
                <w:rFonts w:cs="Arial"/>
                <w:b/>
                <w:bCs/>
                <w:iCs/>
                <w:u w:val="single"/>
                <w:lang w:val="en-US"/>
              </w:rPr>
              <w:t>.</w:t>
            </w:r>
            <w:r w:rsidR="00616C5B">
              <w:rPr>
                <w:rFonts w:cs="Arial"/>
                <w:b/>
                <w:bCs/>
                <w:iCs/>
                <w:u w:val="single"/>
                <w:lang w:val="en-US"/>
              </w:rPr>
              <w:t xml:space="preserve"> </w:t>
            </w:r>
          </w:p>
        </w:tc>
        <w:tc>
          <w:tcPr>
            <w:tcW w:w="476" w:type="pct"/>
            <w:hideMark/>
          </w:tcPr>
          <w:p w14:paraId="1D798901" w14:textId="00CD28C5" w:rsidR="00174970" w:rsidRPr="00EB2FC7" w:rsidRDefault="00174970" w:rsidP="001A2E06">
            <w:pPr>
              <w:pStyle w:val="a5"/>
              <w:rPr>
                <w:rStyle w:val="normaltextrun"/>
                <w:rFonts w:cs="Arial"/>
              </w:rPr>
            </w:pPr>
            <w:r w:rsidRPr="00174970">
              <w:rPr>
                <w:rFonts w:cs="Arial"/>
              </w:rPr>
              <w:lastRenderedPageBreak/>
              <w:t>night </w:t>
            </w:r>
          </w:p>
        </w:tc>
        <w:tc>
          <w:tcPr>
            <w:tcW w:w="341" w:type="pct"/>
          </w:tcPr>
          <w:p w14:paraId="4B9708D0" w14:textId="4DD777D3" w:rsidR="00BE65E9" w:rsidRPr="00174970" w:rsidRDefault="00CE7DFE" w:rsidP="001A2E06">
            <w:pPr>
              <w:pStyle w:val="a5"/>
              <w:rPr>
                <w:rStyle w:val="normaltextrun"/>
                <w:rFonts w:cs="Arial"/>
                <w:lang w:val="en-US"/>
              </w:rPr>
            </w:pPr>
            <w:r>
              <w:rPr>
                <w:rStyle w:val="normaltextrun"/>
                <w:rFonts w:cs="Arial"/>
              </w:rPr>
              <w:t>150</w:t>
            </w:r>
          </w:p>
        </w:tc>
        <w:tc>
          <w:tcPr>
            <w:tcW w:w="893" w:type="pct"/>
            <w:hideMark/>
          </w:tcPr>
          <w:p w14:paraId="5A89BB9C" w14:textId="3BF880E6" w:rsidR="00BE65E9" w:rsidRPr="00EB2FC7" w:rsidRDefault="00BE65E9" w:rsidP="001A2E06">
            <w:pPr>
              <w:pStyle w:val="a5"/>
              <w:rPr>
                <w:rStyle w:val="normaltextrun"/>
                <w:rFonts w:cs="Arial"/>
              </w:rPr>
            </w:pPr>
            <w:r w:rsidRPr="00EB2FC7">
              <w:rPr>
                <w:rStyle w:val="normaltextrun"/>
                <w:rFonts w:cs="Arial"/>
              </w:rPr>
              <w:t xml:space="preserve"> </w:t>
            </w:r>
          </w:p>
        </w:tc>
        <w:tc>
          <w:tcPr>
            <w:tcW w:w="1118" w:type="pct"/>
            <w:hideMark/>
          </w:tcPr>
          <w:p w14:paraId="70EF3E1D" w14:textId="2B2E1A44" w:rsidR="00BE65E9" w:rsidRPr="00EB2FC7" w:rsidRDefault="00BE65E9" w:rsidP="001A2E06">
            <w:pPr>
              <w:pStyle w:val="a5"/>
              <w:rPr>
                <w:rStyle w:val="normaltextrun"/>
                <w:rFonts w:cs="Arial"/>
              </w:rPr>
            </w:pPr>
            <w:r w:rsidRPr="00EB2FC7">
              <w:rPr>
                <w:rStyle w:val="normaltextrun"/>
                <w:rFonts w:cs="Arial"/>
              </w:rPr>
              <w:t xml:space="preserve">- Copy of invoice from the hotel or other actual service </w:t>
            </w:r>
            <w:r w:rsidRPr="00EB2FC7">
              <w:rPr>
                <w:rStyle w:val="normaltextrun"/>
                <w:rFonts w:cs="Arial"/>
              </w:rPr>
              <w:lastRenderedPageBreak/>
              <w:t>provider with period of stay, names of participants, type and number of rooms and nights, price per night, total amount, meals</w:t>
            </w:r>
            <w:r w:rsidR="008E4704" w:rsidRPr="00EB2FC7">
              <w:rPr>
                <w:rStyle w:val="normaltextrun"/>
                <w:rFonts w:cs="Arial"/>
              </w:rPr>
              <w:t>.</w:t>
            </w:r>
          </w:p>
          <w:p w14:paraId="10A29BBD" w14:textId="69A14E77" w:rsidR="00BE65E9" w:rsidRPr="00EB2FC7" w:rsidRDefault="00BE65E9" w:rsidP="001A2E06">
            <w:pPr>
              <w:pStyle w:val="a5"/>
              <w:rPr>
                <w:rStyle w:val="normaltextrun"/>
                <w:rFonts w:cs="Arial"/>
              </w:rPr>
            </w:pPr>
          </w:p>
        </w:tc>
      </w:tr>
      <w:tr w:rsidR="00BE65E9" w:rsidRPr="00EB2FC7" w14:paraId="1E3E2F84" w14:textId="77777777" w:rsidTr="001A2E06">
        <w:trPr>
          <w:trHeight w:val="281"/>
        </w:trPr>
        <w:tc>
          <w:tcPr>
            <w:tcW w:w="5000" w:type="pct"/>
            <w:gridSpan w:val="8"/>
          </w:tcPr>
          <w:p w14:paraId="5F496896" w14:textId="622704CF" w:rsidR="00BE65E9" w:rsidRPr="00EB2FC7" w:rsidRDefault="00BE65E9" w:rsidP="001A2E06">
            <w:pPr>
              <w:pStyle w:val="a5"/>
              <w:rPr>
                <w:rStyle w:val="normaltextrun"/>
                <w:rFonts w:cs="Arial"/>
                <w:b/>
                <w:bCs/>
              </w:rPr>
            </w:pPr>
            <w:r w:rsidRPr="00EB2FC7">
              <w:rPr>
                <w:rStyle w:val="normaltextrun"/>
                <w:rFonts w:cs="Arial"/>
                <w:b/>
                <w:bCs/>
              </w:rPr>
              <w:lastRenderedPageBreak/>
              <w:t xml:space="preserve">Expert services (experts that are directly involved in preparation of the event) </w:t>
            </w:r>
          </w:p>
        </w:tc>
      </w:tr>
      <w:tr w:rsidR="00BE65E9" w:rsidRPr="00EB2FC7" w14:paraId="30C4F411" w14:textId="77777777" w:rsidTr="001A2E06">
        <w:trPr>
          <w:gridAfter w:val="1"/>
          <w:wAfter w:w="3" w:type="pct"/>
          <w:trHeight w:val="173"/>
        </w:trPr>
        <w:tc>
          <w:tcPr>
            <w:tcW w:w="208" w:type="pct"/>
          </w:tcPr>
          <w:p w14:paraId="0C18D882" w14:textId="7DD67021" w:rsidR="00BE65E9" w:rsidRPr="00EB2FC7" w:rsidRDefault="000A6683" w:rsidP="001A2E06">
            <w:pPr>
              <w:pStyle w:val="a5"/>
              <w:rPr>
                <w:rStyle w:val="normaltextrun"/>
                <w:rFonts w:cs="Arial"/>
              </w:rPr>
            </w:pPr>
            <w:r>
              <w:rPr>
                <w:rStyle w:val="normaltextrun"/>
                <w:rFonts w:cs="Arial"/>
              </w:rPr>
              <w:t>3</w:t>
            </w:r>
            <w:r w:rsidR="004D09E8">
              <w:rPr>
                <w:rStyle w:val="normaltextrun"/>
                <w:rFonts w:cs="Arial"/>
              </w:rPr>
              <w:t>.</w:t>
            </w:r>
          </w:p>
        </w:tc>
        <w:tc>
          <w:tcPr>
            <w:tcW w:w="827" w:type="pct"/>
          </w:tcPr>
          <w:p w14:paraId="30369FF6" w14:textId="5842FE9E" w:rsidR="00BE65E9" w:rsidRPr="00EB2FC7" w:rsidRDefault="00BE65E9" w:rsidP="001A2E06">
            <w:pPr>
              <w:pStyle w:val="a5"/>
              <w:rPr>
                <w:rStyle w:val="normaltextrun"/>
                <w:rFonts w:cs="Arial"/>
              </w:rPr>
            </w:pPr>
            <w:r w:rsidRPr="00EB2FC7">
              <w:rPr>
                <w:rStyle w:val="normaltextrun"/>
                <w:rFonts w:cs="Arial"/>
              </w:rPr>
              <w:t>Event Coordinator</w:t>
            </w:r>
          </w:p>
        </w:tc>
        <w:tc>
          <w:tcPr>
            <w:tcW w:w="1134" w:type="pct"/>
          </w:tcPr>
          <w:p w14:paraId="3AA364B4" w14:textId="642941D9" w:rsidR="00BE65E9" w:rsidRPr="00311013" w:rsidRDefault="00BE65E9" w:rsidP="001A2E06">
            <w:pPr>
              <w:pStyle w:val="a5"/>
              <w:rPr>
                <w:rStyle w:val="normaltextrun"/>
                <w:rFonts w:cs="Arial"/>
                <w:iCs/>
                <w:lang w:val="uk-UA"/>
              </w:rPr>
            </w:pPr>
            <w:r w:rsidRPr="00DF1D4B">
              <w:rPr>
                <w:rFonts w:eastAsiaTheme="minorHAnsi" w:cs="Arial"/>
                <w:iCs/>
              </w:rPr>
              <w:t xml:space="preserve">Tasks and requirements </w:t>
            </w:r>
            <w:r w:rsidR="00DF1D4B">
              <w:rPr>
                <w:rFonts w:eastAsiaTheme="minorHAnsi" w:cs="Arial"/>
                <w:iCs/>
              </w:rPr>
              <w:t>are</w:t>
            </w:r>
            <w:r w:rsidRPr="00DF1D4B">
              <w:rPr>
                <w:rFonts w:eastAsiaTheme="minorHAnsi" w:cs="Arial"/>
                <w:iCs/>
              </w:rPr>
              <w:t xml:space="preserve"> specified in </w:t>
            </w:r>
            <w:proofErr w:type="spellStart"/>
            <w:r w:rsidRPr="00DF1D4B">
              <w:rPr>
                <w:rFonts w:eastAsiaTheme="minorHAnsi" w:cs="Arial"/>
                <w:iCs/>
              </w:rPr>
              <w:t>ToR</w:t>
            </w:r>
            <w:proofErr w:type="spellEnd"/>
            <w:r w:rsidR="00311013">
              <w:rPr>
                <w:rFonts w:eastAsiaTheme="minorHAnsi" w:cs="Arial"/>
                <w:iCs/>
                <w:lang w:val="uk-UA"/>
              </w:rPr>
              <w:t xml:space="preserve"> </w:t>
            </w:r>
            <w:r w:rsidR="00311013" w:rsidRPr="00311013">
              <w:rPr>
                <w:rFonts w:eastAsiaTheme="minorHAnsi" w:cs="Arial"/>
                <w:iCs/>
              </w:rPr>
              <w:t>clause 3.</w:t>
            </w:r>
          </w:p>
        </w:tc>
        <w:tc>
          <w:tcPr>
            <w:tcW w:w="476" w:type="pct"/>
          </w:tcPr>
          <w:p w14:paraId="295B1A0B" w14:textId="48F0415A" w:rsidR="00BE65E9" w:rsidRPr="00EB2FC7" w:rsidRDefault="00BE65E9" w:rsidP="001A2E06">
            <w:pPr>
              <w:pStyle w:val="a5"/>
              <w:rPr>
                <w:rStyle w:val="normaltextrun"/>
                <w:rFonts w:cs="Arial"/>
              </w:rPr>
            </w:pPr>
            <w:r w:rsidRPr="00EB2FC7">
              <w:rPr>
                <w:rStyle w:val="normaltextrun"/>
                <w:rFonts w:cs="Arial"/>
              </w:rPr>
              <w:t>day</w:t>
            </w:r>
          </w:p>
        </w:tc>
        <w:tc>
          <w:tcPr>
            <w:tcW w:w="341" w:type="pct"/>
          </w:tcPr>
          <w:p w14:paraId="25A0EAF9" w14:textId="4E6D87B4" w:rsidR="00BE65E9" w:rsidRPr="00EB2FC7" w:rsidRDefault="00FA10A6" w:rsidP="001A2E06">
            <w:pPr>
              <w:pStyle w:val="a5"/>
              <w:rPr>
                <w:rStyle w:val="normaltextrun"/>
                <w:rFonts w:cs="Arial"/>
              </w:rPr>
            </w:pPr>
            <w:r>
              <w:rPr>
                <w:rStyle w:val="normaltextrun"/>
                <w:rFonts w:cs="Arial"/>
              </w:rPr>
              <w:t>7</w:t>
            </w:r>
            <w:r w:rsidR="00DF1D4B">
              <w:rPr>
                <w:rStyle w:val="normaltextrun"/>
                <w:rFonts w:cs="Arial"/>
              </w:rPr>
              <w:t>0</w:t>
            </w:r>
          </w:p>
        </w:tc>
        <w:tc>
          <w:tcPr>
            <w:tcW w:w="893" w:type="pct"/>
          </w:tcPr>
          <w:p w14:paraId="2702EADE" w14:textId="63DE02A8" w:rsidR="00BE65E9" w:rsidRPr="00991992" w:rsidRDefault="00991992" w:rsidP="001A2E06">
            <w:pPr>
              <w:pStyle w:val="a5"/>
              <w:rPr>
                <w:rStyle w:val="normaltextrun"/>
                <w:rFonts w:cs="Arial"/>
                <w:lang w:val="uk-UA"/>
              </w:rPr>
            </w:pPr>
            <w:r w:rsidRPr="00EB2FC7">
              <w:rPr>
                <w:rStyle w:val="normaltextrun"/>
                <w:rFonts w:cs="Arial"/>
              </w:rPr>
              <w:t>T</w:t>
            </w:r>
            <w:r w:rsidR="00BE65E9" w:rsidRPr="00EB2FC7">
              <w:rPr>
                <w:rStyle w:val="normaltextrun"/>
                <w:rFonts w:cs="Arial"/>
              </w:rPr>
              <w:t>imesheet</w:t>
            </w:r>
            <w:r>
              <w:rPr>
                <w:rStyle w:val="normaltextrun"/>
                <w:rFonts w:cs="Arial"/>
                <w:lang w:val="uk-UA"/>
              </w:rPr>
              <w:t xml:space="preserve"> </w:t>
            </w:r>
            <w:r w:rsidRPr="00991992">
              <w:rPr>
                <w:rFonts w:cs="Arial"/>
              </w:rPr>
              <w:t>with the actual days utilized. </w:t>
            </w:r>
          </w:p>
        </w:tc>
        <w:tc>
          <w:tcPr>
            <w:tcW w:w="1118" w:type="pct"/>
          </w:tcPr>
          <w:p w14:paraId="35F91C71" w14:textId="3B5C7AEF" w:rsidR="00BE65E9" w:rsidRPr="00EB2FC7" w:rsidRDefault="00BE65E9" w:rsidP="001A2E06">
            <w:pPr>
              <w:pStyle w:val="a5"/>
              <w:rPr>
                <w:rStyle w:val="normaltextrun"/>
                <w:rFonts w:cs="Arial"/>
              </w:rPr>
            </w:pPr>
          </w:p>
        </w:tc>
      </w:tr>
      <w:tr w:rsidR="00BE65E9" w:rsidRPr="00EB2FC7" w14:paraId="653700A4" w14:textId="77777777" w:rsidTr="001A2E06">
        <w:trPr>
          <w:gridAfter w:val="1"/>
          <w:wAfter w:w="3" w:type="pct"/>
          <w:trHeight w:val="235"/>
        </w:trPr>
        <w:tc>
          <w:tcPr>
            <w:tcW w:w="208" w:type="pct"/>
          </w:tcPr>
          <w:p w14:paraId="10280276" w14:textId="456B47F7" w:rsidR="00BE65E9" w:rsidRPr="00EB2FC7" w:rsidRDefault="000A6683" w:rsidP="001A2E06">
            <w:pPr>
              <w:pStyle w:val="a5"/>
              <w:rPr>
                <w:rStyle w:val="normaltextrun"/>
                <w:rFonts w:cs="Arial"/>
              </w:rPr>
            </w:pPr>
            <w:r>
              <w:rPr>
                <w:rStyle w:val="normaltextrun"/>
                <w:rFonts w:cs="Arial"/>
              </w:rPr>
              <w:t>4</w:t>
            </w:r>
            <w:r w:rsidR="004D09E8">
              <w:rPr>
                <w:rStyle w:val="normaltextrun"/>
                <w:rFonts w:cs="Arial"/>
              </w:rPr>
              <w:t>.</w:t>
            </w:r>
          </w:p>
        </w:tc>
        <w:tc>
          <w:tcPr>
            <w:tcW w:w="827" w:type="pct"/>
          </w:tcPr>
          <w:p w14:paraId="69F3234F" w14:textId="0600E7F9" w:rsidR="00BE65E9" w:rsidRPr="00EB2FC7" w:rsidRDefault="00BE65E9" w:rsidP="001A2E06">
            <w:pPr>
              <w:pStyle w:val="a5"/>
              <w:rPr>
                <w:rStyle w:val="normaltextrun"/>
                <w:rFonts w:cs="Arial"/>
              </w:rPr>
            </w:pPr>
            <w:r w:rsidRPr="00EB2FC7">
              <w:rPr>
                <w:rStyle w:val="normaltextrun"/>
                <w:rFonts w:cs="Arial"/>
              </w:rPr>
              <w:t xml:space="preserve">Event Assistant </w:t>
            </w:r>
          </w:p>
        </w:tc>
        <w:tc>
          <w:tcPr>
            <w:tcW w:w="1134" w:type="pct"/>
          </w:tcPr>
          <w:p w14:paraId="2F9E819D" w14:textId="0D2F4234" w:rsidR="00BE65E9" w:rsidRPr="00991992" w:rsidRDefault="00DF1D4B" w:rsidP="001A2E06">
            <w:pPr>
              <w:pStyle w:val="a5"/>
              <w:rPr>
                <w:rStyle w:val="normaltextrun"/>
                <w:rFonts w:cs="Arial"/>
                <w:lang w:val="uk-UA"/>
              </w:rPr>
            </w:pPr>
            <w:r w:rsidRPr="00DF1D4B">
              <w:rPr>
                <w:rFonts w:eastAsiaTheme="minorHAnsi" w:cs="Arial"/>
                <w:iCs/>
              </w:rPr>
              <w:t xml:space="preserve">Tasks and requirements </w:t>
            </w:r>
            <w:r>
              <w:rPr>
                <w:rFonts w:eastAsiaTheme="minorHAnsi" w:cs="Arial"/>
                <w:iCs/>
              </w:rPr>
              <w:t>are</w:t>
            </w:r>
            <w:r w:rsidRPr="00DF1D4B">
              <w:rPr>
                <w:rFonts w:eastAsiaTheme="minorHAnsi" w:cs="Arial"/>
                <w:iCs/>
              </w:rPr>
              <w:t xml:space="preserve"> specified in </w:t>
            </w:r>
            <w:proofErr w:type="spellStart"/>
            <w:r w:rsidRPr="00DF1D4B">
              <w:rPr>
                <w:rFonts w:eastAsiaTheme="minorHAnsi" w:cs="Arial"/>
                <w:iCs/>
              </w:rPr>
              <w:t>ToR</w:t>
            </w:r>
            <w:proofErr w:type="spellEnd"/>
            <w:r w:rsidR="00991992">
              <w:rPr>
                <w:rFonts w:eastAsiaTheme="minorHAnsi" w:cs="Arial"/>
                <w:iCs/>
                <w:lang w:val="uk-UA"/>
              </w:rPr>
              <w:t xml:space="preserve"> </w:t>
            </w:r>
            <w:r w:rsidR="00991992" w:rsidRPr="00311013">
              <w:rPr>
                <w:rFonts w:eastAsiaTheme="minorHAnsi" w:cs="Arial"/>
                <w:iCs/>
              </w:rPr>
              <w:t>clause 3.</w:t>
            </w:r>
          </w:p>
        </w:tc>
        <w:tc>
          <w:tcPr>
            <w:tcW w:w="476" w:type="pct"/>
          </w:tcPr>
          <w:p w14:paraId="6EDF3DCC" w14:textId="4407ECCA" w:rsidR="00BE65E9" w:rsidRPr="00EB2FC7" w:rsidRDefault="00BE65E9" w:rsidP="001A2E06">
            <w:pPr>
              <w:pStyle w:val="a5"/>
              <w:rPr>
                <w:rStyle w:val="normaltextrun"/>
                <w:rFonts w:cs="Arial"/>
              </w:rPr>
            </w:pPr>
            <w:r w:rsidRPr="00EB2FC7">
              <w:rPr>
                <w:rStyle w:val="normaltextrun"/>
                <w:rFonts w:cs="Arial"/>
              </w:rPr>
              <w:t>day</w:t>
            </w:r>
          </w:p>
        </w:tc>
        <w:tc>
          <w:tcPr>
            <w:tcW w:w="341" w:type="pct"/>
          </w:tcPr>
          <w:p w14:paraId="586E61E8" w14:textId="1232538F" w:rsidR="00BE65E9" w:rsidRPr="00EB2FC7" w:rsidRDefault="00FA10A6" w:rsidP="001A2E06">
            <w:pPr>
              <w:pStyle w:val="a5"/>
              <w:rPr>
                <w:rStyle w:val="normaltextrun"/>
                <w:rFonts w:cs="Arial"/>
              </w:rPr>
            </w:pPr>
            <w:r>
              <w:rPr>
                <w:rStyle w:val="normaltextrun"/>
                <w:rFonts w:cs="Arial"/>
              </w:rPr>
              <w:t>5</w:t>
            </w:r>
            <w:r>
              <w:rPr>
                <w:rStyle w:val="normaltextrun"/>
              </w:rPr>
              <w:t>0</w:t>
            </w:r>
          </w:p>
        </w:tc>
        <w:tc>
          <w:tcPr>
            <w:tcW w:w="893" w:type="pct"/>
          </w:tcPr>
          <w:p w14:paraId="0552AC2E" w14:textId="2044B0A5" w:rsidR="00BE65E9" w:rsidRPr="00991992" w:rsidRDefault="00991992" w:rsidP="001A2E06">
            <w:pPr>
              <w:pStyle w:val="a5"/>
              <w:rPr>
                <w:rStyle w:val="normaltextrun"/>
                <w:rFonts w:cs="Arial"/>
                <w:lang w:val="uk-UA"/>
              </w:rPr>
            </w:pPr>
            <w:r w:rsidRPr="00EB2FC7">
              <w:rPr>
                <w:rStyle w:val="normaltextrun"/>
                <w:rFonts w:cs="Arial"/>
              </w:rPr>
              <w:t>T</w:t>
            </w:r>
            <w:r w:rsidR="00BE65E9" w:rsidRPr="00EB2FC7">
              <w:rPr>
                <w:rStyle w:val="normaltextrun"/>
                <w:rFonts w:cs="Arial"/>
              </w:rPr>
              <w:t>imesheet</w:t>
            </w:r>
            <w:r>
              <w:rPr>
                <w:rStyle w:val="normaltextrun"/>
                <w:rFonts w:cs="Arial"/>
                <w:lang w:val="uk-UA"/>
              </w:rPr>
              <w:t xml:space="preserve"> </w:t>
            </w:r>
            <w:r w:rsidRPr="00991992">
              <w:rPr>
                <w:rFonts w:cs="Arial"/>
              </w:rPr>
              <w:t>with the actual days utilized. </w:t>
            </w:r>
          </w:p>
        </w:tc>
        <w:tc>
          <w:tcPr>
            <w:tcW w:w="1118" w:type="pct"/>
          </w:tcPr>
          <w:p w14:paraId="4FA417EF" w14:textId="65E4FEAF" w:rsidR="00BE65E9" w:rsidRPr="00EB2FC7" w:rsidRDefault="00BE65E9" w:rsidP="001A2E06">
            <w:pPr>
              <w:pStyle w:val="a5"/>
              <w:rPr>
                <w:rStyle w:val="normaltextrun"/>
                <w:rFonts w:cs="Arial"/>
              </w:rPr>
            </w:pPr>
          </w:p>
        </w:tc>
      </w:tr>
      <w:tr w:rsidR="00BE65E9" w:rsidRPr="00EB2FC7" w14:paraId="5D178224" w14:textId="77777777" w:rsidTr="001A2E06">
        <w:tc>
          <w:tcPr>
            <w:tcW w:w="5000" w:type="pct"/>
            <w:gridSpan w:val="8"/>
          </w:tcPr>
          <w:p w14:paraId="1CF77A32" w14:textId="1781E198" w:rsidR="00BE65E9" w:rsidRPr="00EB2FC7" w:rsidRDefault="00BE65E9" w:rsidP="001A2E06">
            <w:pPr>
              <w:pStyle w:val="a5"/>
              <w:rPr>
                <w:rStyle w:val="normaltextrun"/>
                <w:rFonts w:cs="Arial"/>
                <w:b/>
                <w:bCs/>
              </w:rPr>
            </w:pPr>
            <w:r w:rsidRPr="00EB2FC7">
              <w:rPr>
                <w:rStyle w:val="normaltextrun"/>
                <w:rFonts w:cs="Arial"/>
                <w:b/>
                <w:bCs/>
              </w:rPr>
              <w:t>Other costs</w:t>
            </w:r>
          </w:p>
        </w:tc>
      </w:tr>
      <w:tr w:rsidR="00BE65E9" w:rsidRPr="00EB2FC7" w14:paraId="3943D99E" w14:textId="77777777" w:rsidTr="00EB2FC7">
        <w:trPr>
          <w:gridAfter w:val="1"/>
          <w:wAfter w:w="3" w:type="pct"/>
          <w:trHeight w:val="1133"/>
        </w:trPr>
        <w:tc>
          <w:tcPr>
            <w:tcW w:w="208" w:type="pct"/>
          </w:tcPr>
          <w:p w14:paraId="69E87ED6" w14:textId="61D82EB4" w:rsidR="00BE65E9" w:rsidRPr="00EB2FC7" w:rsidRDefault="000A6683" w:rsidP="001A2E06">
            <w:pPr>
              <w:pStyle w:val="a5"/>
              <w:rPr>
                <w:rStyle w:val="normaltextrun"/>
                <w:rFonts w:cs="Arial"/>
              </w:rPr>
            </w:pPr>
            <w:r>
              <w:rPr>
                <w:rStyle w:val="normaltextrun"/>
                <w:rFonts w:cs="Arial"/>
              </w:rPr>
              <w:lastRenderedPageBreak/>
              <w:t>5</w:t>
            </w:r>
            <w:r w:rsidR="004D09E8">
              <w:rPr>
                <w:rStyle w:val="normaltextrun"/>
                <w:rFonts w:cs="Arial"/>
              </w:rPr>
              <w:t>.</w:t>
            </w:r>
          </w:p>
        </w:tc>
        <w:tc>
          <w:tcPr>
            <w:tcW w:w="827" w:type="pct"/>
            <w:hideMark/>
          </w:tcPr>
          <w:p w14:paraId="1756B6D4" w14:textId="77777777" w:rsidR="00BE65E9" w:rsidRPr="00EB2FC7" w:rsidRDefault="00BE65E9" w:rsidP="001A2E06">
            <w:pPr>
              <w:pStyle w:val="a5"/>
              <w:rPr>
                <w:rStyle w:val="normaltextrun"/>
                <w:rFonts w:cs="Arial"/>
              </w:rPr>
            </w:pPr>
            <w:r w:rsidRPr="00EB2FC7">
              <w:rPr>
                <w:rStyle w:val="normaltextrun"/>
                <w:rFonts w:cs="Arial"/>
              </w:rPr>
              <w:t>Flexible remuneration</w:t>
            </w:r>
          </w:p>
        </w:tc>
        <w:tc>
          <w:tcPr>
            <w:tcW w:w="1134" w:type="pct"/>
            <w:hideMark/>
          </w:tcPr>
          <w:p w14:paraId="74B0A9BF" w14:textId="77777777" w:rsidR="00BE65E9" w:rsidRPr="00EB2FC7" w:rsidRDefault="00BE65E9" w:rsidP="001A2E06">
            <w:pPr>
              <w:pStyle w:val="a5"/>
              <w:rPr>
                <w:rStyle w:val="normaltextrun"/>
                <w:rFonts w:cs="Arial"/>
              </w:rPr>
            </w:pPr>
            <w:r w:rsidRPr="00EB2FC7">
              <w:rPr>
                <w:rStyle w:val="normaltextrun"/>
                <w:rFonts w:cs="Arial"/>
              </w:rPr>
              <w:t>The Contractor shall act only in terms of prices per unit provided. Exceeding such costs is not allowed. Flexible renumeration may be used only to order additional quantities without changing the unit price.</w:t>
            </w:r>
          </w:p>
          <w:p w14:paraId="386CF036" w14:textId="777196EA" w:rsidR="00BE65E9" w:rsidRPr="00EB2FC7" w:rsidRDefault="00BE65E9" w:rsidP="001A2E06">
            <w:pPr>
              <w:pStyle w:val="a5"/>
              <w:rPr>
                <w:rStyle w:val="normaltextrun"/>
                <w:rFonts w:cs="Arial"/>
              </w:rPr>
            </w:pPr>
            <w:r w:rsidRPr="00EB2FC7">
              <w:rPr>
                <w:rStyle w:val="normaltextrun"/>
                <w:rFonts w:cs="Arial"/>
              </w:rPr>
              <w:t xml:space="preserve">A budget of </w:t>
            </w:r>
            <w:r w:rsidR="00D70537">
              <w:rPr>
                <w:rStyle w:val="normaltextrun"/>
                <w:rFonts w:cs="Arial"/>
                <w:lang w:val="uk-UA"/>
              </w:rPr>
              <w:t>8</w:t>
            </w:r>
            <w:r w:rsidR="000A6683">
              <w:rPr>
                <w:rStyle w:val="normaltextrun"/>
                <w:rFonts w:cs="Arial"/>
              </w:rPr>
              <w:t xml:space="preserve">000.00 EUR </w:t>
            </w:r>
            <w:r w:rsidRPr="00EB2FC7">
              <w:rPr>
                <w:rStyle w:val="normaltextrun"/>
                <w:rFonts w:cs="Arial"/>
              </w:rPr>
              <w:t>is foreseen for flexible remuneration. Use of the flexible remuneration item requires prior written approval from GIZ.</w:t>
            </w:r>
          </w:p>
        </w:tc>
        <w:tc>
          <w:tcPr>
            <w:tcW w:w="476" w:type="pct"/>
          </w:tcPr>
          <w:p w14:paraId="464809C7" w14:textId="594CD8B6" w:rsidR="00BE65E9" w:rsidRPr="00EB2FC7" w:rsidRDefault="00EB2FC7" w:rsidP="001A2E06">
            <w:pPr>
              <w:pStyle w:val="a5"/>
              <w:rPr>
                <w:rStyle w:val="normaltextrun"/>
                <w:rFonts w:cs="Arial"/>
              </w:rPr>
            </w:pPr>
            <w:r w:rsidRPr="00EB2FC7">
              <w:rPr>
                <w:rStyle w:val="normaltextrun"/>
                <w:rFonts w:cs="Arial"/>
              </w:rPr>
              <w:t>n/a</w:t>
            </w:r>
          </w:p>
        </w:tc>
        <w:tc>
          <w:tcPr>
            <w:tcW w:w="341" w:type="pct"/>
          </w:tcPr>
          <w:p w14:paraId="2747C31C" w14:textId="77777777" w:rsidR="00BE65E9" w:rsidRPr="00EB2FC7" w:rsidRDefault="00BE65E9" w:rsidP="001A2E06">
            <w:pPr>
              <w:pStyle w:val="a5"/>
              <w:rPr>
                <w:rStyle w:val="normaltextrun"/>
                <w:rFonts w:cs="Arial"/>
              </w:rPr>
            </w:pPr>
          </w:p>
        </w:tc>
        <w:tc>
          <w:tcPr>
            <w:tcW w:w="893" w:type="pct"/>
          </w:tcPr>
          <w:p w14:paraId="658A7D49" w14:textId="485472F1" w:rsidR="00BE65E9" w:rsidRPr="00EB2FC7" w:rsidRDefault="00BE65E9" w:rsidP="001A2E06">
            <w:pPr>
              <w:pStyle w:val="a5"/>
              <w:rPr>
                <w:rStyle w:val="normaltextrun"/>
                <w:rFonts w:cs="Arial"/>
              </w:rPr>
            </w:pPr>
            <w:r w:rsidRPr="00EB2FC7">
              <w:rPr>
                <w:rStyle w:val="normaltextrun"/>
                <w:rFonts w:cs="Arial"/>
              </w:rPr>
              <w:t xml:space="preserve">In case flexible renumeration is used, explanation of the reasons which led to this, and proof of performance specified to the </w:t>
            </w:r>
            <w:proofErr w:type="gramStart"/>
            <w:r w:rsidRPr="00EB2FC7">
              <w:rPr>
                <w:rStyle w:val="normaltextrun"/>
                <w:rFonts w:cs="Arial"/>
              </w:rPr>
              <w:t>particular item(s)</w:t>
            </w:r>
            <w:proofErr w:type="gramEnd"/>
            <w:r w:rsidRPr="00EB2FC7">
              <w:rPr>
                <w:rStyle w:val="normaltextrun"/>
                <w:rFonts w:cs="Arial"/>
              </w:rPr>
              <w:t xml:space="preserve"> above must be provided</w:t>
            </w:r>
            <w:r w:rsidR="00A04CE5" w:rsidRPr="00EB2FC7">
              <w:rPr>
                <w:rStyle w:val="normaltextrun"/>
                <w:rFonts w:cs="Arial"/>
              </w:rPr>
              <w:t xml:space="preserve"> in written</w:t>
            </w:r>
            <w:r w:rsidRPr="00EB2FC7">
              <w:rPr>
                <w:rStyle w:val="normaltextrun"/>
                <w:rFonts w:cs="Arial"/>
              </w:rPr>
              <w:t>.</w:t>
            </w:r>
          </w:p>
        </w:tc>
        <w:tc>
          <w:tcPr>
            <w:tcW w:w="1118" w:type="pct"/>
            <w:hideMark/>
          </w:tcPr>
          <w:p w14:paraId="0CF54AD1" w14:textId="3B43A3CA" w:rsidR="00BE65E9" w:rsidRPr="00EB2FC7" w:rsidRDefault="00BE65E9" w:rsidP="001A2E06">
            <w:pPr>
              <w:pStyle w:val="a5"/>
              <w:rPr>
                <w:rStyle w:val="normaltextrun"/>
                <w:rFonts w:cs="Arial"/>
              </w:rPr>
            </w:pPr>
            <w:r w:rsidRPr="00EB2FC7">
              <w:rPr>
                <w:rStyle w:val="normaltextrun"/>
                <w:rFonts w:cs="Arial"/>
              </w:rPr>
              <w:t xml:space="preserve">In case flexible renumeration is used, explanation of the reasons which led to this, and proof of evidence specified to the </w:t>
            </w:r>
            <w:proofErr w:type="gramStart"/>
            <w:r w:rsidRPr="00EB2FC7">
              <w:rPr>
                <w:rStyle w:val="normaltextrun"/>
                <w:rFonts w:cs="Arial"/>
              </w:rPr>
              <w:t>particular item(s)</w:t>
            </w:r>
            <w:proofErr w:type="gramEnd"/>
            <w:r w:rsidRPr="00EB2FC7">
              <w:rPr>
                <w:rStyle w:val="normaltextrun"/>
                <w:rFonts w:cs="Arial"/>
              </w:rPr>
              <w:t xml:space="preserve"> above must be provided</w:t>
            </w:r>
            <w:r w:rsidR="00A04CE5" w:rsidRPr="00EB2FC7">
              <w:rPr>
                <w:rStyle w:val="normaltextrun"/>
                <w:rFonts w:cs="Arial"/>
              </w:rPr>
              <w:t xml:space="preserve"> in written</w:t>
            </w:r>
            <w:r w:rsidRPr="00EB2FC7">
              <w:rPr>
                <w:rStyle w:val="normaltextrun"/>
                <w:rFonts w:cs="Arial"/>
              </w:rPr>
              <w:t>.</w:t>
            </w:r>
          </w:p>
        </w:tc>
      </w:tr>
      <w:tr w:rsidR="00BE65E9" w:rsidRPr="00EB2FC7" w14:paraId="7273ACF3" w14:textId="77777777" w:rsidTr="001A2E06">
        <w:trPr>
          <w:gridAfter w:val="1"/>
          <w:wAfter w:w="3" w:type="pct"/>
        </w:trPr>
        <w:tc>
          <w:tcPr>
            <w:tcW w:w="208" w:type="pct"/>
          </w:tcPr>
          <w:p w14:paraId="7B0043E2" w14:textId="6EC349C1" w:rsidR="00BE65E9" w:rsidRPr="00EB2FC7" w:rsidRDefault="000A6683" w:rsidP="001A2E06">
            <w:pPr>
              <w:pStyle w:val="a5"/>
              <w:rPr>
                <w:rStyle w:val="normaltextrun"/>
                <w:rFonts w:cs="Arial"/>
              </w:rPr>
            </w:pPr>
            <w:r>
              <w:rPr>
                <w:rStyle w:val="normaltextrun"/>
                <w:rFonts w:cs="Arial"/>
              </w:rPr>
              <w:t>6.</w:t>
            </w:r>
          </w:p>
        </w:tc>
        <w:tc>
          <w:tcPr>
            <w:tcW w:w="827" w:type="pct"/>
            <w:hideMark/>
          </w:tcPr>
          <w:p w14:paraId="54392BDD" w14:textId="77777777" w:rsidR="00BE65E9" w:rsidRPr="00EB2FC7" w:rsidRDefault="00BE65E9" w:rsidP="001A2E06">
            <w:pPr>
              <w:pStyle w:val="a5"/>
              <w:rPr>
                <w:rStyle w:val="normaltextrun"/>
                <w:rFonts w:cs="Arial"/>
              </w:rPr>
            </w:pPr>
            <w:r w:rsidRPr="00EB2FC7">
              <w:rPr>
                <w:rStyle w:val="normaltextrun"/>
                <w:rFonts w:cs="Arial"/>
              </w:rPr>
              <w:t xml:space="preserve">Service fee </w:t>
            </w:r>
          </w:p>
        </w:tc>
        <w:tc>
          <w:tcPr>
            <w:tcW w:w="1134" w:type="pct"/>
            <w:hideMark/>
          </w:tcPr>
          <w:p w14:paraId="30549361" w14:textId="77777777" w:rsidR="00BE65E9" w:rsidRPr="00EB2FC7" w:rsidRDefault="00BE65E9" w:rsidP="001A2E06">
            <w:pPr>
              <w:pStyle w:val="a5"/>
              <w:rPr>
                <w:rStyle w:val="normaltextrun"/>
                <w:rFonts w:cs="Arial"/>
              </w:rPr>
            </w:pPr>
            <w:r w:rsidRPr="00EB2FC7">
              <w:rPr>
                <w:rStyle w:val="normaltextrun"/>
                <w:rFonts w:cs="Arial"/>
              </w:rPr>
              <w:t>Contractor shall calculate its service fee for the services requested above.</w:t>
            </w:r>
          </w:p>
          <w:p w14:paraId="37A6BEC4" w14:textId="77777777" w:rsidR="00BE65E9" w:rsidRPr="00EB2FC7" w:rsidRDefault="00BE65E9" w:rsidP="001A2E06">
            <w:pPr>
              <w:pStyle w:val="a5"/>
              <w:rPr>
                <w:rStyle w:val="normaltextrun"/>
                <w:rFonts w:cs="Arial"/>
              </w:rPr>
            </w:pPr>
            <w:r w:rsidRPr="00EB2FC7">
              <w:rPr>
                <w:rStyle w:val="normaltextrun"/>
                <w:rFonts w:cs="Arial"/>
              </w:rPr>
              <w:t xml:space="preserve">Service fee should cover contractor’s service fee, taxes, administrative costs and is to be paid based on the total sum of </w:t>
            </w:r>
            <w:proofErr w:type="gramStart"/>
            <w:r w:rsidRPr="00EB2FC7">
              <w:rPr>
                <w:rStyle w:val="normaltextrun"/>
                <w:rFonts w:cs="Arial"/>
              </w:rPr>
              <w:t>actually provided</w:t>
            </w:r>
            <w:proofErr w:type="gramEnd"/>
            <w:r w:rsidRPr="00EB2FC7">
              <w:rPr>
                <w:rStyle w:val="normaltextrun"/>
                <w:rFonts w:cs="Arial"/>
              </w:rPr>
              <w:t xml:space="preserve"> services.</w:t>
            </w:r>
          </w:p>
          <w:p w14:paraId="12F12678" w14:textId="2084DFB8" w:rsidR="00BE65E9" w:rsidRPr="00EB2FC7" w:rsidDel="008401C4" w:rsidRDefault="00BE65E9" w:rsidP="001A2E06">
            <w:pPr>
              <w:pStyle w:val="a5"/>
              <w:rPr>
                <w:del w:id="57" w:author="Stepaniuk, Olena GIZ UA" w:date="2026-04-24T14:32:00Z" w16du:dateUtc="2026-04-24T11:32:00Z"/>
                <w:rStyle w:val="normaltextrun"/>
                <w:rFonts w:cs="Arial"/>
              </w:rPr>
            </w:pPr>
            <w:r w:rsidRPr="00EB2FC7">
              <w:rPr>
                <w:rStyle w:val="normaltextrun"/>
                <w:rFonts w:cs="Arial"/>
              </w:rPr>
              <w:t xml:space="preserve">Costs in lines </w:t>
            </w:r>
            <w:r w:rsidR="00991992">
              <w:rPr>
                <w:rStyle w:val="normaltextrun"/>
                <w:rFonts w:cs="Arial"/>
                <w:lang w:val="uk-UA"/>
              </w:rPr>
              <w:t>3</w:t>
            </w:r>
            <w:r w:rsidR="00991992">
              <w:rPr>
                <w:rStyle w:val="normaltextrun"/>
                <w:lang w:val="uk-UA"/>
              </w:rPr>
              <w:t>,</w:t>
            </w:r>
            <w:r w:rsidR="004D09E8">
              <w:rPr>
                <w:rStyle w:val="normaltextrun"/>
                <w:rFonts w:cs="Arial"/>
              </w:rPr>
              <w:t>4,</w:t>
            </w:r>
            <w:r w:rsidRPr="00EB2FC7">
              <w:rPr>
                <w:rStyle w:val="normaltextrun"/>
                <w:rFonts w:cs="Arial"/>
              </w:rPr>
              <w:t xml:space="preserve"> are not subject of service fee (that are covered against proof of performance and for experts that are directly involved in organization/preparation of the event).</w:t>
            </w:r>
          </w:p>
          <w:p w14:paraId="485D8516" w14:textId="6F8515B6" w:rsidR="00BE65E9" w:rsidRPr="008401C4" w:rsidRDefault="00BE65E9" w:rsidP="001A2E06">
            <w:pPr>
              <w:pStyle w:val="a5"/>
              <w:rPr>
                <w:rStyle w:val="normaltextrun"/>
                <w:rFonts w:cs="Arial"/>
                <w:lang w:val="uk-UA"/>
              </w:rPr>
            </w:pPr>
          </w:p>
        </w:tc>
        <w:tc>
          <w:tcPr>
            <w:tcW w:w="476" w:type="pct"/>
          </w:tcPr>
          <w:p w14:paraId="46C77F5F" w14:textId="5D9107E2" w:rsidR="00BE65E9" w:rsidRPr="00EB2FC7" w:rsidRDefault="00EB2FC7" w:rsidP="001A2E06">
            <w:pPr>
              <w:pStyle w:val="a5"/>
              <w:rPr>
                <w:rStyle w:val="normaltextrun"/>
                <w:rFonts w:cs="Arial"/>
              </w:rPr>
            </w:pPr>
            <w:r w:rsidRPr="00EB2FC7">
              <w:rPr>
                <w:rStyle w:val="normaltextrun"/>
                <w:rFonts w:cs="Arial"/>
              </w:rPr>
              <w:t>n/a</w:t>
            </w:r>
          </w:p>
        </w:tc>
        <w:tc>
          <w:tcPr>
            <w:tcW w:w="341" w:type="pct"/>
          </w:tcPr>
          <w:p w14:paraId="4208F8CE" w14:textId="77777777" w:rsidR="00BE65E9" w:rsidRPr="00EB2FC7" w:rsidRDefault="00BE65E9" w:rsidP="001A2E06">
            <w:pPr>
              <w:pStyle w:val="a5"/>
              <w:rPr>
                <w:rStyle w:val="normaltextrun"/>
                <w:rFonts w:cs="Arial"/>
              </w:rPr>
            </w:pPr>
          </w:p>
        </w:tc>
        <w:tc>
          <w:tcPr>
            <w:tcW w:w="893" w:type="pct"/>
            <w:hideMark/>
          </w:tcPr>
          <w:p w14:paraId="6E6E4C4E" w14:textId="3CD8E1C3" w:rsidR="00BE65E9" w:rsidRPr="00EB2FC7" w:rsidRDefault="00BE65E9" w:rsidP="001A2E06">
            <w:pPr>
              <w:pStyle w:val="a5"/>
              <w:rPr>
                <w:rStyle w:val="normaltextrun"/>
                <w:rFonts w:cs="Arial"/>
              </w:rPr>
            </w:pPr>
            <w:r w:rsidRPr="00EB2FC7">
              <w:rPr>
                <w:rStyle w:val="normaltextrun"/>
                <w:rFonts w:cs="Arial"/>
              </w:rPr>
              <w:t>The confirmation of provided /received services is done via signed Act of acceptance between GIZ and Contractor</w:t>
            </w:r>
          </w:p>
        </w:tc>
        <w:tc>
          <w:tcPr>
            <w:tcW w:w="1118" w:type="pct"/>
            <w:hideMark/>
          </w:tcPr>
          <w:p w14:paraId="187242A7" w14:textId="2C9C81D6" w:rsidR="00BE65E9" w:rsidRPr="00EB2FC7" w:rsidRDefault="00BE65E9" w:rsidP="001A2E06">
            <w:pPr>
              <w:pStyle w:val="a5"/>
              <w:rPr>
                <w:rStyle w:val="normaltextrun"/>
                <w:rFonts w:cs="Arial"/>
              </w:rPr>
            </w:pPr>
          </w:p>
        </w:tc>
      </w:tr>
    </w:tbl>
    <w:p w14:paraId="7DFF20BC" w14:textId="7D754160" w:rsidR="00207201" w:rsidRDefault="00E3305F" w:rsidP="00207201">
      <w:pPr>
        <w:spacing w:before="240"/>
        <w:jc w:val="both"/>
        <w:rPr>
          <w:rFonts w:cs="Arial"/>
          <w:lang w:val="en-US"/>
        </w:rPr>
      </w:pPr>
      <w:r w:rsidRPr="00100B49">
        <w:rPr>
          <w:rFonts w:cs="Arial"/>
          <w:lang w:val="en-US"/>
        </w:rPr>
        <w:t xml:space="preserve">There is no contractual </w:t>
      </w:r>
      <w:r w:rsidR="00207201">
        <w:rPr>
          <w:rFonts w:cs="Arial"/>
          <w:lang w:val="en-US"/>
        </w:rPr>
        <w:t>obligation</w:t>
      </w:r>
      <w:r w:rsidRPr="00100B49">
        <w:rPr>
          <w:rFonts w:cs="Arial"/>
          <w:lang w:val="en-US"/>
        </w:rPr>
        <w:t xml:space="preserve"> to use up the full </w:t>
      </w:r>
      <w:r w:rsidR="009D32E1">
        <w:rPr>
          <w:rFonts w:cs="Arial"/>
          <w:lang w:val="en-US"/>
        </w:rPr>
        <w:t xml:space="preserve">quantities </w:t>
      </w:r>
      <w:r w:rsidRPr="00100B49">
        <w:rPr>
          <w:rFonts w:cs="Arial"/>
          <w:lang w:val="en-US"/>
        </w:rPr>
        <w:t>or budgets.</w:t>
      </w:r>
    </w:p>
    <w:p w14:paraId="5E5F45D2" w14:textId="6727DC82" w:rsidR="00C3185A" w:rsidRPr="004D09E8" w:rsidRDefault="00C3185A" w:rsidP="002600B6">
      <w:pPr>
        <w:pStyle w:val="ae"/>
        <w:numPr>
          <w:ilvl w:val="0"/>
          <w:numId w:val="70"/>
        </w:numPr>
        <w:spacing w:before="240"/>
        <w:ind w:left="284" w:hanging="284"/>
        <w:jc w:val="both"/>
        <w:rPr>
          <w:rFonts w:cs="Arial"/>
        </w:rPr>
      </w:pPr>
      <w:r w:rsidRPr="00207201">
        <w:rPr>
          <w:rFonts w:cs="Arial"/>
          <w:b/>
          <w:bCs/>
        </w:rPr>
        <w:lastRenderedPageBreak/>
        <w:fldChar w:fldCharType="begin" w:fldLock="1">
          <w:ffData>
            <w:name w:val="Text85"/>
            <w:enabled/>
            <w:calcOnExit w:val="0"/>
            <w:textInput/>
          </w:ffData>
        </w:fldChar>
      </w:r>
      <w:r w:rsidRPr="00207201">
        <w:rPr>
          <w:rFonts w:cs="Arial"/>
          <w:b/>
          <w:bCs/>
        </w:rPr>
        <w:instrText xml:space="preserve"> FORMTEXT </w:instrText>
      </w:r>
      <w:r w:rsidRPr="00207201">
        <w:rPr>
          <w:rFonts w:cs="Arial"/>
          <w:b/>
          <w:bCs/>
        </w:rPr>
      </w:r>
      <w:r w:rsidRPr="00207201">
        <w:rPr>
          <w:rFonts w:cs="Arial"/>
          <w:b/>
          <w:bCs/>
        </w:rPr>
        <w:fldChar w:fldCharType="separate"/>
      </w:r>
      <w:r w:rsidRPr="00207201">
        <w:rPr>
          <w:rFonts w:cs="Arial"/>
          <w:b/>
          <w:bCs/>
        </w:rPr>
        <w:fldChar w:fldCharType="end"/>
      </w:r>
      <w:r w:rsidRPr="00207201">
        <w:rPr>
          <w:rFonts w:cs="Arial"/>
          <w:b/>
          <w:bCs/>
        </w:rPr>
        <w:fldChar w:fldCharType="begin" w:fldLock="1">
          <w:ffData>
            <w:name w:val="Text89"/>
            <w:enabled/>
            <w:calcOnExit w:val="0"/>
            <w:textInput/>
          </w:ffData>
        </w:fldChar>
      </w:r>
      <w:r w:rsidRPr="00207201">
        <w:rPr>
          <w:rFonts w:cs="Arial"/>
          <w:b/>
          <w:bCs/>
        </w:rPr>
        <w:instrText xml:space="preserve"> FORMTEXT </w:instrText>
      </w:r>
      <w:r w:rsidRPr="00207201">
        <w:rPr>
          <w:rFonts w:cs="Arial"/>
          <w:b/>
          <w:bCs/>
        </w:rPr>
      </w:r>
      <w:r w:rsidRPr="00207201">
        <w:rPr>
          <w:rFonts w:cs="Arial"/>
          <w:b/>
          <w:bCs/>
        </w:rPr>
        <w:fldChar w:fldCharType="separate"/>
      </w:r>
      <w:r w:rsidRPr="00207201">
        <w:rPr>
          <w:rFonts w:cs="Arial"/>
          <w:b/>
          <w:bCs/>
        </w:rPr>
        <w:fldChar w:fldCharType="end"/>
      </w:r>
      <w:r w:rsidRPr="00207201">
        <w:rPr>
          <w:rFonts w:cs="Arial"/>
          <w:b/>
          <w:bCs/>
        </w:rPr>
        <w:fldChar w:fldCharType="begin" w:fldLock="1">
          <w:ffData>
            <w:name w:val="Text94"/>
            <w:enabled/>
            <w:calcOnExit w:val="0"/>
            <w:textInput/>
          </w:ffData>
        </w:fldChar>
      </w:r>
      <w:r w:rsidRPr="00207201">
        <w:rPr>
          <w:rFonts w:cs="Arial"/>
          <w:b/>
          <w:bCs/>
        </w:rPr>
        <w:instrText xml:space="preserve"> FORMTEXT </w:instrText>
      </w:r>
      <w:r w:rsidRPr="00207201">
        <w:rPr>
          <w:rFonts w:cs="Arial"/>
          <w:b/>
          <w:bCs/>
        </w:rPr>
      </w:r>
      <w:r w:rsidRPr="00207201">
        <w:rPr>
          <w:rFonts w:cs="Arial"/>
          <w:b/>
          <w:bCs/>
        </w:rPr>
        <w:fldChar w:fldCharType="separate"/>
      </w:r>
      <w:r w:rsidRPr="00207201">
        <w:rPr>
          <w:rFonts w:cs="Arial"/>
          <w:b/>
          <w:bCs/>
        </w:rPr>
        <w:fldChar w:fldCharType="end"/>
      </w:r>
      <w:bookmarkStart w:id="58" w:name="_Toc126094251"/>
      <w:r w:rsidRPr="00207201">
        <w:rPr>
          <w:rFonts w:cs="Arial"/>
          <w:b/>
          <w:bCs/>
        </w:rPr>
        <w:t>Inputs of GIZ or other actors</w:t>
      </w:r>
      <w:bookmarkEnd w:id="58"/>
      <w:r w:rsidR="00E3327C" w:rsidRPr="00207201">
        <w:rPr>
          <w:rFonts w:cs="Arial"/>
          <w:i/>
          <w:iCs/>
          <w:color w:val="ED7D31" w:themeColor="accent2"/>
        </w:rPr>
        <w:t xml:space="preserve"> </w:t>
      </w:r>
    </w:p>
    <w:p w14:paraId="08066142" w14:textId="19E44325" w:rsidR="00C3185A" w:rsidRPr="00100B49" w:rsidRDefault="00C3185A" w:rsidP="00100B49">
      <w:pPr>
        <w:jc w:val="both"/>
        <w:rPr>
          <w:rFonts w:cs="Arial"/>
        </w:rPr>
      </w:pPr>
      <w:r w:rsidRPr="00100B49">
        <w:rPr>
          <w:rFonts w:cs="Arial"/>
        </w:rPr>
        <w:t xml:space="preserve">GIZ and/or </w:t>
      </w:r>
      <w:r w:rsidR="004D09E8">
        <w:rPr>
          <w:rFonts w:cs="Arial"/>
        </w:rPr>
        <w:t xml:space="preserve">SKEW </w:t>
      </w:r>
      <w:r w:rsidRPr="00100B49">
        <w:rPr>
          <w:rFonts w:cs="Arial"/>
        </w:rPr>
        <w:t>are expected to make the following available:</w:t>
      </w:r>
    </w:p>
    <w:p w14:paraId="5EFCB452" w14:textId="0ED57633" w:rsidR="00D166D3" w:rsidRDefault="004D09E8">
      <w:pPr>
        <w:pStyle w:val="ae"/>
        <w:numPr>
          <w:ilvl w:val="0"/>
          <w:numId w:val="22"/>
        </w:numPr>
        <w:jc w:val="both"/>
        <w:rPr>
          <w:rFonts w:cs="Arial"/>
        </w:rPr>
      </w:pPr>
      <w:r>
        <w:rPr>
          <w:rFonts w:cs="Arial"/>
        </w:rPr>
        <w:t xml:space="preserve">Program of the Conference and information about the accommodation in Berlin (name of hotel) </w:t>
      </w:r>
    </w:p>
    <w:p w14:paraId="49F1AC13" w14:textId="6B0E65B5" w:rsidR="000A6683" w:rsidRPr="00622CC7" w:rsidRDefault="00741650">
      <w:pPr>
        <w:pStyle w:val="ae"/>
        <w:numPr>
          <w:ilvl w:val="0"/>
          <w:numId w:val="22"/>
        </w:numPr>
        <w:jc w:val="both"/>
        <w:rPr>
          <w:rFonts w:cs="Arial"/>
        </w:rPr>
      </w:pPr>
      <w:r>
        <w:rPr>
          <w:rFonts w:cs="Arial"/>
        </w:rPr>
        <w:t>L</w:t>
      </w:r>
      <w:r w:rsidRPr="00741650">
        <w:rPr>
          <w:rFonts w:cs="Arial"/>
        </w:rPr>
        <w:t>ist of registered Ukrainian participants of the conference after it was held in Berlin</w:t>
      </w:r>
    </w:p>
    <w:p w14:paraId="4BD035A0" w14:textId="77777777" w:rsidR="009C1806" w:rsidRPr="00100B49" w:rsidRDefault="009C1806" w:rsidP="001C7B0F">
      <w:pPr>
        <w:pStyle w:val="ae"/>
        <w:ind w:left="425"/>
        <w:jc w:val="both"/>
        <w:rPr>
          <w:rFonts w:cs="Arial"/>
        </w:rPr>
      </w:pPr>
    </w:p>
    <w:p w14:paraId="3B17A723" w14:textId="77777777" w:rsidR="009C1806" w:rsidRPr="00100B49" w:rsidRDefault="009C1806" w:rsidP="002600B6">
      <w:pPr>
        <w:pStyle w:val="ae"/>
        <w:numPr>
          <w:ilvl w:val="0"/>
          <w:numId w:val="70"/>
        </w:numPr>
        <w:tabs>
          <w:tab w:val="left" w:pos="284"/>
        </w:tabs>
        <w:ind w:left="0" w:firstLine="0"/>
        <w:jc w:val="both"/>
        <w:rPr>
          <w:rFonts w:cs="Arial"/>
          <w:b/>
          <w:bCs/>
        </w:rPr>
      </w:pPr>
      <w:bookmarkStart w:id="59" w:name="_Toc127948119"/>
      <w:bookmarkStart w:id="60" w:name="_Toc508620009"/>
      <w:bookmarkStart w:id="61" w:name="_Toc119493833"/>
      <w:bookmarkStart w:id="62" w:name="_Hlk114232522"/>
      <w:bookmarkEnd w:id="21"/>
      <w:bookmarkEnd w:id="22"/>
      <w:bookmarkEnd w:id="23"/>
      <w:bookmarkEnd w:id="24"/>
      <w:r w:rsidRPr="00100B49">
        <w:rPr>
          <w:rFonts w:cs="Arial"/>
          <w:b/>
          <w:bCs/>
        </w:rPr>
        <w:t>Financial provisions</w:t>
      </w:r>
      <w:bookmarkEnd w:id="59"/>
    </w:p>
    <w:p w14:paraId="1573C162" w14:textId="77777777" w:rsidR="009C1806" w:rsidRPr="00100B49" w:rsidRDefault="009C1806" w:rsidP="00100B49">
      <w:pPr>
        <w:pStyle w:val="ae"/>
        <w:tabs>
          <w:tab w:val="left" w:pos="284"/>
        </w:tabs>
        <w:ind w:left="0"/>
        <w:jc w:val="both"/>
        <w:rPr>
          <w:rFonts w:cs="Arial"/>
          <w:b/>
          <w:bCs/>
        </w:rPr>
      </w:pPr>
    </w:p>
    <w:p w14:paraId="14CE9403" w14:textId="77777777" w:rsidR="009C1806" w:rsidRPr="00100B49" w:rsidRDefault="009C1806" w:rsidP="002600B6">
      <w:pPr>
        <w:pStyle w:val="ae"/>
        <w:numPr>
          <w:ilvl w:val="1"/>
          <w:numId w:val="70"/>
        </w:numPr>
        <w:tabs>
          <w:tab w:val="left" w:pos="567"/>
        </w:tabs>
        <w:spacing w:line="240" w:lineRule="exact"/>
        <w:ind w:left="0" w:firstLine="0"/>
        <w:jc w:val="both"/>
        <w:rPr>
          <w:rFonts w:eastAsia="Arial" w:cs="Arial"/>
          <w:b/>
          <w:color w:val="000000"/>
          <w:lang w:eastAsia="uk-UA"/>
        </w:rPr>
      </w:pPr>
      <w:r w:rsidRPr="00100B49">
        <w:rPr>
          <w:rFonts w:eastAsia="Arial" w:cs="Arial"/>
          <w:b/>
          <w:color w:val="000000"/>
          <w:lang w:eastAsia="uk-UA"/>
        </w:rPr>
        <w:t xml:space="preserve">Contract value and </w:t>
      </w:r>
      <w:r w:rsidRPr="00100B49">
        <w:rPr>
          <w:rStyle w:val="normaltextrun"/>
          <w:rFonts w:cs="Arial"/>
          <w:b/>
          <w:bCs/>
          <w:color w:val="000000"/>
          <w:shd w:val="clear" w:color="auto" w:fill="FFFFFF"/>
          <w:lang w:val="en-US"/>
        </w:rPr>
        <w:t>anticipated</w:t>
      </w:r>
      <w:r w:rsidRPr="00100B49">
        <w:rPr>
          <w:rFonts w:eastAsia="Arial" w:cs="Arial"/>
          <w:b/>
          <w:color w:val="000000"/>
          <w:lang w:eastAsia="uk-UA"/>
        </w:rPr>
        <w:t xml:space="preserve"> payment schedule</w:t>
      </w:r>
    </w:p>
    <w:p w14:paraId="5CAD04BA" w14:textId="04B0A2B8" w:rsidR="009E15A7" w:rsidRPr="004E7A98" w:rsidRDefault="009C1806" w:rsidP="002600B6">
      <w:pPr>
        <w:pStyle w:val="ae"/>
        <w:numPr>
          <w:ilvl w:val="1"/>
          <w:numId w:val="70"/>
        </w:numPr>
        <w:tabs>
          <w:tab w:val="left" w:pos="567"/>
        </w:tabs>
        <w:ind w:left="0" w:firstLine="0"/>
        <w:jc w:val="both"/>
        <w:rPr>
          <w:rFonts w:eastAsia="Arial"/>
          <w:b/>
          <w:color w:val="000000" w:themeColor="text1"/>
          <w:lang w:eastAsia="uk-UA"/>
        </w:rPr>
      </w:pPr>
      <w:r w:rsidRPr="00100B49">
        <w:rPr>
          <w:rFonts w:cs="Arial"/>
          <w:lang w:eastAsia="uk-UA"/>
        </w:rPr>
        <w:t xml:space="preserve">The contract value shall be calculated according to the format of the </w:t>
      </w:r>
      <w:r w:rsidR="009E15A7">
        <w:rPr>
          <w:rFonts w:eastAsia="Times New Roman" w:cs="Arial"/>
          <w:lang w:eastAsia="uk-UA"/>
        </w:rPr>
        <w:t>financial</w:t>
      </w:r>
      <w:r w:rsidR="009E15A7" w:rsidRPr="00127D3B">
        <w:rPr>
          <w:rFonts w:eastAsia="Times New Roman" w:cs="Arial"/>
          <w:lang w:eastAsia="uk-UA"/>
        </w:rPr>
        <w:t xml:space="preserve"> bid</w:t>
      </w:r>
      <w:r w:rsidR="009E15A7">
        <w:rPr>
          <w:rFonts w:eastAsia="Times New Roman" w:cs="Arial"/>
          <w:lang w:eastAsia="uk-UA"/>
        </w:rPr>
        <w:t xml:space="preserve"> (price schedule</w:t>
      </w:r>
      <w:proofErr w:type="gramStart"/>
      <w:r w:rsidR="009E15A7">
        <w:rPr>
          <w:rFonts w:eastAsia="Times New Roman" w:cs="Arial"/>
          <w:lang w:eastAsia="uk-UA"/>
        </w:rPr>
        <w:t>)</w:t>
      </w:r>
      <w:r w:rsidR="009E15A7" w:rsidRPr="00127D3B">
        <w:rPr>
          <w:rFonts w:eastAsia="Times New Roman" w:cs="Arial"/>
          <w:lang w:eastAsia="uk-UA"/>
        </w:rPr>
        <w:t>.</w:t>
      </w:r>
      <w:bookmarkStart w:id="63" w:name="_Toc127948120"/>
      <w:bookmarkStart w:id="64" w:name="_Hlk119434478"/>
      <w:r w:rsidR="009E15A7" w:rsidRPr="004E7A98">
        <w:rPr>
          <w:rFonts w:eastAsia="Arial"/>
          <w:b/>
          <w:color w:val="000000" w:themeColor="text1"/>
          <w:lang w:eastAsia="uk-UA"/>
        </w:rPr>
        <w:t>Financial</w:t>
      </w:r>
      <w:proofErr w:type="gramEnd"/>
      <w:r w:rsidR="009E15A7" w:rsidRPr="004E7A98">
        <w:rPr>
          <w:rFonts w:eastAsia="Arial"/>
          <w:b/>
          <w:color w:val="000000" w:themeColor="text1"/>
          <w:lang w:eastAsia="uk-UA"/>
        </w:rPr>
        <w:t xml:space="preserve"> </w:t>
      </w:r>
      <w:r w:rsidR="009E15A7">
        <w:rPr>
          <w:rFonts w:eastAsia="Arial"/>
          <w:b/>
          <w:color w:val="000000" w:themeColor="text1"/>
          <w:lang w:eastAsia="uk-UA"/>
        </w:rPr>
        <w:t>bid (price schedule)</w:t>
      </w:r>
    </w:p>
    <w:p w14:paraId="2607F470" w14:textId="762C4B0F" w:rsidR="009C1806" w:rsidRPr="004D09E8" w:rsidRDefault="009C1806" w:rsidP="00100B49">
      <w:pPr>
        <w:spacing w:line="240" w:lineRule="exact"/>
        <w:contextualSpacing/>
        <w:jc w:val="both"/>
        <w:rPr>
          <w:rFonts w:eastAsia="Times New Roman"/>
          <w:i/>
          <w:lang w:eastAsia="uk-UA"/>
        </w:rPr>
      </w:pPr>
      <w:bookmarkStart w:id="65" w:name="_Toc182888130"/>
      <w:bookmarkStart w:id="66" w:name="_Toc1529432687"/>
      <w:bookmarkStart w:id="67" w:name="_Toc938639465"/>
      <w:bookmarkStart w:id="68" w:name="_Toc29254191"/>
      <w:bookmarkStart w:id="69" w:name="_Toc129786255"/>
      <w:bookmarkStart w:id="70" w:name="_Toc886072847"/>
      <w:bookmarkStart w:id="71" w:name="_Toc1235055489"/>
      <w:bookmarkStart w:id="72" w:name="_Toc992671185"/>
      <w:bookmarkStart w:id="73" w:name="_Toc557158001"/>
      <w:bookmarkStart w:id="74" w:name="_Toc341232982"/>
      <w:bookmarkStart w:id="75" w:name="_Toc1397490027"/>
      <w:bookmarkStart w:id="76" w:name="_Toc1109058053"/>
      <w:bookmarkStart w:id="77" w:name="_Toc641761882"/>
      <w:bookmarkStart w:id="78" w:name="_Toc351300643"/>
      <w:bookmarkStart w:id="79" w:name="_Toc875232065"/>
      <w:bookmarkStart w:id="80" w:name="_Toc1810293648"/>
      <w:bookmarkStart w:id="81" w:name="_Toc2080891136"/>
      <w:bookmarkStart w:id="82" w:name="_Toc1272128919"/>
      <w:bookmarkStart w:id="83" w:name="_Toc1485860475"/>
      <w:bookmarkStart w:id="84" w:name="_Toc1284064032"/>
      <w:bookmarkStart w:id="85" w:name="_Toc1135483894"/>
      <w:bookmarkStart w:id="86" w:name="_Toc1047006116"/>
      <w:bookmarkStart w:id="87" w:name="_Toc1343375975"/>
      <w:bookmarkStart w:id="88" w:name="_Toc735131737"/>
      <w:bookmarkStart w:id="89" w:name="_Toc1445319159"/>
      <w:bookmarkStart w:id="90" w:name="_Toc477079764"/>
      <w:bookmarkStart w:id="91" w:name="_Toc77219847"/>
      <w:bookmarkStart w:id="92" w:name="_Toc282957434"/>
      <w:bookmarkStart w:id="93" w:name="_Toc1918068170"/>
      <w:bookmarkStart w:id="94" w:name="_Toc2013886944"/>
      <w:bookmarkEnd w:id="63"/>
      <w:r w:rsidRPr="00100B49">
        <w:rPr>
          <w:rFonts w:eastAsia="Times New Roman" w:cs="Arial"/>
          <w:lang w:eastAsia="uk-UA"/>
        </w:rPr>
        <w:t xml:space="preserve">The total cost of the </w:t>
      </w:r>
      <w:r w:rsidR="005D465F" w:rsidRPr="00100B49">
        <w:rPr>
          <w:rFonts w:eastAsia="Times New Roman" w:cs="Arial"/>
          <w:lang w:val="en-US" w:eastAsia="uk-UA"/>
        </w:rPr>
        <w:t>Contract is</w:t>
      </w:r>
      <w:r w:rsidRPr="00100B49">
        <w:rPr>
          <w:rFonts w:eastAsia="Times New Roman" w:cs="Arial"/>
          <w:lang w:eastAsia="uk-UA"/>
        </w:rPr>
        <w:t xml:space="preserve"> set in </w:t>
      </w:r>
      <w:r w:rsidR="004D09E8">
        <w:rPr>
          <w:rFonts w:eastAsia="Times New Roman" w:cs="Arial"/>
          <w:highlight w:val="yellow"/>
          <w:lang w:eastAsia="uk-UA"/>
        </w:rPr>
        <w:t>EUR</w:t>
      </w:r>
      <w:r w:rsidRPr="00100B49">
        <w:rPr>
          <w:rFonts w:eastAsia="Times New Roman" w:cs="Arial"/>
          <w:highlight w:val="yellow"/>
          <w:lang w:eastAsia="uk-UA"/>
        </w:rPr>
        <w:t>,</w:t>
      </w:r>
      <w:r w:rsidRPr="00100B49">
        <w:rPr>
          <w:rFonts w:eastAsia="Times New Roman" w:cs="Arial"/>
          <w:lang w:eastAsia="uk-UA"/>
        </w:rPr>
        <w:t xml:space="preserve"> including all direct and related expenses, taxes and fees,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4D09E8" w:rsidRPr="004D09E8">
        <w:rPr>
          <w:rFonts w:eastAsia="Times New Roman"/>
          <w:i/>
          <w:lang w:eastAsia="uk-UA"/>
        </w:rPr>
        <w:t>incl. VAT (if applicable).</w:t>
      </w:r>
    </w:p>
    <w:p w14:paraId="1A39349F" w14:textId="77777777" w:rsidR="009C1806" w:rsidRPr="00100B49" w:rsidRDefault="009C1806" w:rsidP="00100B49">
      <w:pPr>
        <w:spacing w:line="240" w:lineRule="exact"/>
        <w:contextualSpacing/>
        <w:jc w:val="both"/>
        <w:rPr>
          <w:rFonts w:eastAsia="Times New Roman" w:cs="Arial"/>
          <w:lang w:eastAsia="uk-UA"/>
        </w:rPr>
      </w:pPr>
    </w:p>
    <w:p w14:paraId="1FA479A0" w14:textId="77777777" w:rsidR="009C1806" w:rsidRPr="00100B49" w:rsidRDefault="009C1806" w:rsidP="00100B49">
      <w:pPr>
        <w:tabs>
          <w:tab w:val="left" w:pos="3261"/>
        </w:tabs>
        <w:spacing w:line="240" w:lineRule="exact"/>
        <w:contextualSpacing/>
        <w:jc w:val="both"/>
        <w:rPr>
          <w:rFonts w:eastAsia="Times New Roman" w:cs="Arial"/>
          <w:lang w:eastAsia="uk-UA"/>
        </w:rPr>
      </w:pPr>
      <w:r w:rsidRPr="00100B4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64"/>
    <w:p w14:paraId="147C3684" w14:textId="77777777" w:rsidR="009C1806" w:rsidRPr="00100B49" w:rsidRDefault="009C1806" w:rsidP="002600B6">
      <w:pPr>
        <w:pStyle w:val="ae"/>
        <w:numPr>
          <w:ilvl w:val="1"/>
          <w:numId w:val="70"/>
        </w:numPr>
        <w:tabs>
          <w:tab w:val="left" w:pos="567"/>
          <w:tab w:val="left" w:pos="3261"/>
        </w:tabs>
        <w:spacing w:line="240" w:lineRule="exact"/>
        <w:ind w:left="0" w:firstLine="0"/>
        <w:jc w:val="both"/>
        <w:rPr>
          <w:rFonts w:cs="Arial"/>
          <w:b/>
          <w:bCs/>
        </w:rPr>
      </w:pPr>
      <w:r w:rsidRPr="00100B49">
        <w:rPr>
          <w:rFonts w:cs="Arial"/>
          <w:b/>
          <w:bCs/>
        </w:rPr>
        <w:t>Payment Conditions</w:t>
      </w:r>
    </w:p>
    <w:p w14:paraId="662DCBC7" w14:textId="51A55A32" w:rsidR="00D82A03" w:rsidRPr="004D09E8" w:rsidRDefault="00FC2EFF" w:rsidP="00496FD7">
      <w:pPr>
        <w:jc w:val="both"/>
        <w:rPr>
          <w:rFonts w:cs="Arial"/>
          <w:lang w:val="en-US"/>
        </w:rPr>
      </w:pPr>
      <w:r w:rsidRPr="00743A64">
        <w:rPr>
          <w:rFonts w:cs="Arial"/>
        </w:rPr>
        <w:t xml:space="preserve">The Contractor should be paid 50% prepayment within 10–14 working days after the final list of participants is approved by GIZ, </w:t>
      </w:r>
      <w:r w:rsidR="00777D69" w:rsidRPr="004D09E8">
        <w:rPr>
          <w:rFonts w:cs="Arial"/>
        </w:rPr>
        <w:t xml:space="preserve">based on the provided by Contractor </w:t>
      </w:r>
      <w:r w:rsidR="00496FD7" w:rsidRPr="004D09E8">
        <w:rPr>
          <w:rFonts w:cs="Arial"/>
        </w:rPr>
        <w:t xml:space="preserve">original </w:t>
      </w:r>
      <w:r w:rsidR="00777D69" w:rsidRPr="004D09E8">
        <w:rPr>
          <w:rFonts w:cs="Arial"/>
        </w:rPr>
        <w:t xml:space="preserve">Invoice </w:t>
      </w:r>
      <w:r w:rsidR="00CD18EF" w:rsidRPr="004D09E8">
        <w:rPr>
          <w:rFonts w:cs="Arial"/>
        </w:rPr>
        <w:t xml:space="preserve">and </w:t>
      </w:r>
      <w:r w:rsidR="00724303" w:rsidRPr="004D09E8">
        <w:rPr>
          <w:rFonts w:cs="Arial"/>
        </w:rPr>
        <w:t xml:space="preserve">after provision of the services, </w:t>
      </w:r>
      <w:r w:rsidR="004D09E8" w:rsidRPr="004D09E8">
        <w:rPr>
          <w:rFonts w:cs="Arial"/>
        </w:rPr>
        <w:t>5</w:t>
      </w:r>
      <w:r w:rsidR="00CD18EF" w:rsidRPr="004D09E8">
        <w:rPr>
          <w:rFonts w:cs="Arial"/>
        </w:rPr>
        <w:t xml:space="preserve">0% post payment within </w:t>
      </w:r>
      <w:r w:rsidR="00910231" w:rsidRPr="004D09E8">
        <w:rPr>
          <w:rFonts w:cs="Arial"/>
        </w:rPr>
        <w:t>10</w:t>
      </w:r>
      <w:r w:rsidR="00CD18EF" w:rsidRPr="004D09E8">
        <w:rPr>
          <w:rFonts w:cs="Arial"/>
        </w:rPr>
        <w:t xml:space="preserve"> working days on the ground of the </w:t>
      </w:r>
      <w:r w:rsidR="00496FD7" w:rsidRPr="004D09E8">
        <w:rPr>
          <w:rFonts w:cs="Arial"/>
        </w:rPr>
        <w:t>original</w:t>
      </w:r>
      <w:r w:rsidR="00CD18EF" w:rsidRPr="004D09E8">
        <w:rPr>
          <w:rFonts w:cs="Arial"/>
        </w:rPr>
        <w:t xml:space="preserve"> invoices</w:t>
      </w:r>
      <w:r w:rsidR="00B2399D" w:rsidRPr="004D09E8">
        <w:rPr>
          <w:rFonts w:cs="Arial"/>
        </w:rPr>
        <w:t>,</w:t>
      </w:r>
      <w:r w:rsidR="00CD18EF" w:rsidRPr="004D09E8">
        <w:rPr>
          <w:rFonts w:cs="Arial"/>
        </w:rPr>
        <w:t xml:space="preserve"> </w:t>
      </w:r>
      <w:r w:rsidR="00B2399D" w:rsidRPr="004D09E8">
        <w:rPr>
          <w:rFonts w:cs="Arial"/>
        </w:rPr>
        <w:t xml:space="preserve">service entry sheet (LERF) </w:t>
      </w:r>
      <w:r w:rsidR="00CD18EF" w:rsidRPr="004D09E8">
        <w:rPr>
          <w:rFonts w:cs="Arial"/>
        </w:rPr>
        <w:t xml:space="preserve">and acts of acceptance </w:t>
      </w:r>
      <w:r w:rsidR="00D82A03" w:rsidRPr="004D09E8">
        <w:rPr>
          <w:rFonts w:cs="Arial"/>
        </w:rPr>
        <w:t>signed by both Parties</w:t>
      </w:r>
      <w:r w:rsidR="00A41F31" w:rsidRPr="004D09E8">
        <w:rPr>
          <w:rFonts w:cs="Arial"/>
        </w:rPr>
        <w:t xml:space="preserve">, submitted together with reporting documents </w:t>
      </w:r>
      <w:r w:rsidR="00A41F31" w:rsidRPr="004161A2">
        <w:rPr>
          <w:rFonts w:cs="Arial"/>
        </w:rPr>
        <w:t>indicated in Specification of inputs Section 4</w:t>
      </w:r>
      <w:r w:rsidR="00D82A03" w:rsidRPr="004161A2">
        <w:rPr>
          <w:rFonts w:cs="Arial"/>
        </w:rPr>
        <w:t xml:space="preserve">. </w:t>
      </w:r>
      <w:r w:rsidR="009E15A7" w:rsidRPr="004E56C7">
        <w:rPr>
          <w:rFonts w:cs="Arial"/>
          <w:b/>
          <w:bCs/>
        </w:rPr>
        <w:t>For post payment a list of participants, signed by AV for each day of event must be provided by GIZ</w:t>
      </w:r>
      <w:r w:rsidR="009E15A7" w:rsidRPr="005E681D">
        <w:rPr>
          <w:rFonts w:cs="Arial"/>
          <w:b/>
          <w:bCs/>
        </w:rPr>
        <w:t>.</w:t>
      </w:r>
      <w:r w:rsidR="005B4A20">
        <w:rPr>
          <w:rFonts w:cs="Arial"/>
          <w:b/>
          <w:bCs/>
          <w:lang w:val="uk-UA"/>
        </w:rPr>
        <w:t xml:space="preserve"> </w:t>
      </w:r>
      <w:r w:rsidR="00D82A03" w:rsidRPr="004161A2">
        <w:rPr>
          <w:rFonts w:cs="Arial"/>
        </w:rPr>
        <w:t>The invoice is considered not accepted for payment in case of errors and/or provision of an incomplete</w:t>
      </w:r>
      <w:r w:rsidR="00D82A03" w:rsidRPr="004D09E8">
        <w:rPr>
          <w:rFonts w:cs="Arial"/>
        </w:rPr>
        <w:t xml:space="preserve"> package of documents for payment. </w:t>
      </w:r>
    </w:p>
    <w:p w14:paraId="7CFD5DA1" w14:textId="4B167A01" w:rsidR="00A935E2" w:rsidRPr="004D09E8" w:rsidRDefault="00A935E2" w:rsidP="00A935E2">
      <w:pPr>
        <w:tabs>
          <w:tab w:val="left" w:pos="3261"/>
        </w:tabs>
        <w:spacing w:line="240" w:lineRule="exact"/>
        <w:contextualSpacing/>
        <w:jc w:val="both"/>
        <w:rPr>
          <w:rFonts w:cs="Arial"/>
        </w:rPr>
      </w:pPr>
      <w:r w:rsidRPr="004D09E8">
        <w:rPr>
          <w:rFonts w:cs="Arial"/>
        </w:rPr>
        <w:t>Final invoice must account in full for correct use of advance payment. Final payment will not</w:t>
      </w:r>
      <w:r w:rsidR="00496FD7" w:rsidRPr="004D09E8">
        <w:rPr>
          <w:rFonts w:cs="Arial"/>
        </w:rPr>
        <w:t xml:space="preserve"> be</w:t>
      </w:r>
      <w:r w:rsidRPr="004D09E8">
        <w:rPr>
          <w:rFonts w:cs="Arial"/>
        </w:rPr>
        <w:t xml:space="preserve"> conducted if financial statement for previous payment is not presented.</w:t>
      </w:r>
    </w:p>
    <w:p w14:paraId="6F2544F3" w14:textId="1EFDF6A8" w:rsidR="00A935E2" w:rsidRPr="004D09E8" w:rsidRDefault="00A935E2" w:rsidP="00A935E2">
      <w:pPr>
        <w:tabs>
          <w:tab w:val="left" w:pos="3261"/>
        </w:tabs>
        <w:spacing w:line="240" w:lineRule="exact"/>
        <w:contextualSpacing/>
        <w:jc w:val="both"/>
        <w:rPr>
          <w:rFonts w:cs="Arial"/>
        </w:rPr>
      </w:pPr>
      <w:r w:rsidRPr="004D09E8">
        <w:rPr>
          <w:rFonts w:cs="Arial"/>
        </w:rPr>
        <w:t>If the amount of executed advance payment exceeds the amount of funds used in frames of advance payment (against provided reporting documents), such difference will be used to cover final part of post payment for the Services.</w:t>
      </w:r>
    </w:p>
    <w:p w14:paraId="5FE46688" w14:textId="05EF734E" w:rsidR="005944E9" w:rsidRPr="00100B49" w:rsidRDefault="005944E9" w:rsidP="00D82A03">
      <w:pPr>
        <w:spacing w:line="240" w:lineRule="exact"/>
        <w:ind w:left="567"/>
        <w:contextualSpacing/>
        <w:jc w:val="both"/>
        <w:rPr>
          <w:rFonts w:cs="Arial"/>
        </w:rPr>
      </w:pPr>
    </w:p>
    <w:p w14:paraId="2AD6C3BF" w14:textId="76E1CD97" w:rsidR="003B763C" w:rsidRDefault="009C1806" w:rsidP="003B763C">
      <w:pPr>
        <w:numPr>
          <w:ilvl w:val="0"/>
          <w:numId w:val="39"/>
        </w:numPr>
        <w:spacing w:line="240" w:lineRule="exact"/>
        <w:ind w:left="567" w:hanging="567"/>
        <w:contextualSpacing/>
        <w:jc w:val="both"/>
        <w:rPr>
          <w:rFonts w:cs="Arial"/>
        </w:rPr>
      </w:pPr>
      <w:r w:rsidRPr="00100B49">
        <w:rPr>
          <w:rFonts w:cs="Arial"/>
        </w:rPr>
        <w:t>All the payments shall be done exclusively in the national currency of Ukraine (UAH) by means of a bank transfer to the bank account of the Contracto</w:t>
      </w:r>
      <w:r w:rsidR="00127CDB">
        <w:rPr>
          <w:rFonts w:cs="Arial"/>
        </w:rPr>
        <w:t>r</w:t>
      </w:r>
      <w:r w:rsidR="00C26EDD">
        <w:rPr>
          <w:rFonts w:cs="Arial"/>
          <w:lang w:val="uk-UA"/>
        </w:rPr>
        <w:t>.</w:t>
      </w:r>
      <w:r w:rsidR="00C26EDD">
        <w:rPr>
          <w:rFonts w:cs="Arial"/>
          <w:lang w:val="en-US"/>
        </w:rPr>
        <w:t xml:space="preserve"> The amount in UAH will be calculated as of the month of the provided invoice based on the exchange currency rate of </w:t>
      </w:r>
      <w:r w:rsidR="00C26EDD" w:rsidRPr="00C26EDD">
        <w:rPr>
          <w:rFonts w:cs="Arial"/>
        </w:rPr>
        <w:t xml:space="preserve"> European commission Exchange rate (InforEuro) (europa.eu): </w:t>
      </w:r>
      <w:hyperlink r:id="rId13" w:tgtFrame="_blank" w:history="1">
        <w:r w:rsidR="00C26EDD" w:rsidRPr="00C26EDD">
          <w:rPr>
            <w:rStyle w:val="af0"/>
            <w:rFonts w:cs="Arial"/>
          </w:rPr>
          <w:t>https://commission.europa.eu/funding-tenders/procedures-guidelines-tenders/information-contractors-and-beneficiaries/exchange-rate-inforeuro_en</w:t>
        </w:r>
      </w:hyperlink>
      <w:r w:rsidR="00127CDB">
        <w:rPr>
          <w:rFonts w:cs="Arial"/>
        </w:rPr>
        <w:t>;</w:t>
      </w:r>
    </w:p>
    <w:p w14:paraId="22149233" w14:textId="2A2B784F" w:rsidR="00C26EDD" w:rsidRDefault="00C26EDD" w:rsidP="003B763C">
      <w:pPr>
        <w:numPr>
          <w:ilvl w:val="0"/>
          <w:numId w:val="39"/>
        </w:numPr>
        <w:spacing w:line="240" w:lineRule="exact"/>
        <w:ind w:left="567" w:hanging="567"/>
        <w:contextualSpacing/>
        <w:jc w:val="both"/>
        <w:rPr>
          <w:rFonts w:cs="Arial"/>
        </w:rPr>
      </w:pPr>
      <w:r w:rsidRPr="00C26EDD">
        <w:rPr>
          <w:rFonts w:cs="Arial"/>
        </w:rPr>
        <w:t>Travel costs provided in Ukraine shall be reimbursed in UAH on the amount specified in relevant proof of evidence (accommodation, transportation). </w:t>
      </w:r>
    </w:p>
    <w:p w14:paraId="7069F6BA" w14:textId="5102DB2A" w:rsidR="00127CDB" w:rsidRPr="00910231" w:rsidRDefault="009C1806" w:rsidP="001A2E06">
      <w:pPr>
        <w:numPr>
          <w:ilvl w:val="0"/>
          <w:numId w:val="39"/>
        </w:numPr>
        <w:spacing w:line="240" w:lineRule="exact"/>
        <w:ind w:left="567" w:hanging="567"/>
        <w:contextualSpacing/>
        <w:jc w:val="both"/>
        <w:rPr>
          <w:rFonts w:cs="Arial"/>
        </w:rPr>
      </w:pPr>
      <w:r w:rsidRPr="003B763C">
        <w:rPr>
          <w:rFonts w:cs="Arial"/>
        </w:rPr>
        <w:t xml:space="preserve">All the activities shall be done exclusively within the timeframe of the </w:t>
      </w:r>
      <w:proofErr w:type="gramStart"/>
      <w:r w:rsidRPr="003B763C">
        <w:rPr>
          <w:rFonts w:cs="Arial"/>
        </w:rPr>
        <w:t>Contract;</w:t>
      </w:r>
      <w:proofErr w:type="gramEnd"/>
      <w:r w:rsidRPr="003B763C">
        <w:rPr>
          <w:rFonts w:cs="Arial"/>
        </w:rPr>
        <w:t xml:space="preserve"> </w:t>
      </w:r>
    </w:p>
    <w:p w14:paraId="06C57C9F" w14:textId="55DC2B5E" w:rsidR="00127CDB" w:rsidRPr="00C26EDD" w:rsidRDefault="00127CDB" w:rsidP="00BE07E5">
      <w:pPr>
        <w:numPr>
          <w:ilvl w:val="0"/>
          <w:numId w:val="39"/>
        </w:numPr>
        <w:spacing w:line="240" w:lineRule="exact"/>
        <w:ind w:left="567" w:hanging="567"/>
        <w:contextualSpacing/>
        <w:jc w:val="both"/>
        <w:rPr>
          <w:rFonts w:cs="Arial"/>
        </w:rPr>
      </w:pPr>
      <w:r w:rsidRPr="00C26EDD">
        <w:rPr>
          <w:rFonts w:cs="Arial"/>
        </w:rPr>
        <w:t xml:space="preserve">In cases when the provision of services (e.g. accommodation, travel costs, etc.) were provided/held </w:t>
      </w:r>
      <w:proofErr w:type="gramStart"/>
      <w:r w:rsidRPr="00C26EDD">
        <w:rPr>
          <w:rFonts w:cs="Arial"/>
        </w:rPr>
        <w:t xml:space="preserve">abroad, </w:t>
      </w:r>
      <w:r w:rsidR="00C26EDD" w:rsidRPr="00C26EDD">
        <w:rPr>
          <w:rFonts w:cs="Arial"/>
          <w:color w:val="000000"/>
          <w:bdr w:val="none" w:sz="0" w:space="0" w:color="auto" w:frame="1"/>
        </w:rPr>
        <w:t xml:space="preserve"> </w:t>
      </w:r>
      <w:r w:rsidR="00C26EDD" w:rsidRPr="00C26EDD">
        <w:rPr>
          <w:rFonts w:cs="Arial"/>
        </w:rPr>
        <w:t>the</w:t>
      </w:r>
      <w:proofErr w:type="gramEnd"/>
      <w:r w:rsidR="00C26EDD" w:rsidRPr="00C26EDD">
        <w:rPr>
          <w:rFonts w:cs="Arial"/>
        </w:rPr>
        <w:t xml:space="preserve"> following mechanism will be </w:t>
      </w:r>
      <w:proofErr w:type="spellStart"/>
      <w:proofErr w:type="gramStart"/>
      <w:r w:rsidR="00C26EDD" w:rsidRPr="00C26EDD">
        <w:rPr>
          <w:rFonts w:cs="Arial"/>
        </w:rPr>
        <w:t>realized:</w:t>
      </w:r>
      <w:r w:rsidRPr="00C26EDD">
        <w:rPr>
          <w:rFonts w:cs="Arial"/>
        </w:rPr>
        <w:t>a</w:t>
      </w:r>
      <w:proofErr w:type="spellEnd"/>
      <w:proofErr w:type="gramEnd"/>
      <w:r w:rsidRPr="00C26EDD">
        <w:rPr>
          <w:rFonts w:cs="Arial"/>
        </w:rPr>
        <w:t xml:space="preserve">) in accordance with exchange rate that is indicated in bank account statement (for cashless transactions), </w:t>
      </w:r>
    </w:p>
    <w:p w14:paraId="614A9C87" w14:textId="77777777" w:rsidR="00127CDB" w:rsidRPr="00127CDB" w:rsidRDefault="00127CDB" w:rsidP="00127CDB">
      <w:pPr>
        <w:pStyle w:val="pf0"/>
        <w:jc w:val="both"/>
        <w:rPr>
          <w:rFonts w:ascii="Arial" w:eastAsiaTheme="minorHAnsi" w:hAnsi="Arial" w:cs="Arial"/>
          <w:sz w:val="22"/>
          <w:szCs w:val="22"/>
          <w:lang w:val="en-GB" w:eastAsia="en-US"/>
        </w:rPr>
      </w:pPr>
      <w:r w:rsidRPr="00127CDB">
        <w:rPr>
          <w:rFonts w:ascii="Arial" w:eastAsiaTheme="minorHAnsi" w:hAnsi="Arial" w:cs="Arial"/>
          <w:sz w:val="22"/>
          <w:szCs w:val="22"/>
          <w:lang w:val="en-GB" w:eastAsia="en-US"/>
        </w:rPr>
        <w:t xml:space="preserve">b) in accordance with European Commission’s official monthly accounting rate, published on https://commission.europa.eu/funding-tenders/procedures-guidelines-tenders/information-contractors-and-beneficiaries/exchange-rate-inforeuro_en </w:t>
      </w:r>
      <w:proofErr w:type="spellStart"/>
      <w:r w:rsidRPr="00127CDB">
        <w:rPr>
          <w:rFonts w:ascii="Arial" w:eastAsiaTheme="minorHAnsi" w:hAnsi="Arial" w:cs="Arial"/>
          <w:sz w:val="22"/>
          <w:szCs w:val="22"/>
          <w:lang w:val="en-GB" w:eastAsia="en-US"/>
        </w:rPr>
        <w:t>on</w:t>
      </w:r>
      <w:proofErr w:type="spellEnd"/>
      <w:r w:rsidRPr="00127CDB">
        <w:rPr>
          <w:rFonts w:ascii="Arial" w:eastAsiaTheme="minorHAnsi" w:hAnsi="Arial" w:cs="Arial"/>
          <w:sz w:val="22"/>
          <w:szCs w:val="22"/>
          <w:lang w:val="en-GB" w:eastAsia="en-US"/>
        </w:rPr>
        <w:t xml:space="preserve"> the date when the financial documents (proof of evidence) were issued. (for cash transactions when no bank statement is available for confirmation of the used exchange rate), </w:t>
      </w:r>
    </w:p>
    <w:p w14:paraId="6C0A71C3" w14:textId="77D79EB2" w:rsidR="00127CDB" w:rsidRPr="003B763C" w:rsidRDefault="00127CDB" w:rsidP="00910231">
      <w:pPr>
        <w:pStyle w:val="pf0"/>
        <w:jc w:val="both"/>
        <w:rPr>
          <w:rFonts w:cs="Arial"/>
        </w:rPr>
      </w:pPr>
      <w:r w:rsidRPr="00127CDB">
        <w:rPr>
          <w:rFonts w:ascii="Arial" w:eastAsiaTheme="minorHAnsi" w:hAnsi="Arial" w:cs="Arial"/>
          <w:sz w:val="22"/>
          <w:szCs w:val="22"/>
          <w:lang w:val="en-GB" w:eastAsia="en-US"/>
        </w:rPr>
        <w:lastRenderedPageBreak/>
        <w:t>c) in accordance with the exchange rate of National Bank of Ukraine https://bank.gov.ua/ua/markets/exchangerates (on the date when the financial documents (proof of evidence) were issued)). (in case that invoiced foreign currency is not available at the European Commission site).</w:t>
      </w:r>
    </w:p>
    <w:p w14:paraId="789BFB85" w14:textId="77777777" w:rsidR="009C1806" w:rsidRPr="00100B49" w:rsidRDefault="009C1806" w:rsidP="00407C23">
      <w:pPr>
        <w:pStyle w:val="ae"/>
        <w:numPr>
          <w:ilvl w:val="1"/>
          <w:numId w:val="70"/>
        </w:numPr>
        <w:tabs>
          <w:tab w:val="left" w:pos="284"/>
        </w:tabs>
        <w:spacing w:line="240" w:lineRule="exact"/>
        <w:ind w:left="0" w:firstLine="0"/>
        <w:jc w:val="both"/>
        <w:rPr>
          <w:rFonts w:cs="Arial"/>
        </w:rPr>
      </w:pPr>
      <w:r w:rsidRPr="00100B49">
        <w:rPr>
          <w:rFonts w:cs="Arial"/>
          <w:b/>
          <w:bCs/>
        </w:rPr>
        <w:t>Requirements to the submission of the financial reporting documents</w:t>
      </w:r>
    </w:p>
    <w:p w14:paraId="7520B680" w14:textId="630D83AE" w:rsidR="00701FE5" w:rsidRPr="00B77327" w:rsidRDefault="00701FE5" w:rsidP="00701FE5">
      <w:pPr>
        <w:numPr>
          <w:ilvl w:val="0"/>
          <w:numId w:val="40"/>
        </w:numPr>
        <w:spacing w:after="0"/>
        <w:ind w:left="567" w:hanging="567"/>
        <w:contextualSpacing/>
        <w:jc w:val="both"/>
        <w:rPr>
          <w:rFonts w:cs="Arial"/>
        </w:rPr>
      </w:pPr>
      <w:r w:rsidRPr="00B77327">
        <w:rPr>
          <w:rFonts w:cs="Arial"/>
          <w:lang w:val="en-US"/>
        </w:rPr>
        <w:t>Originals of Invoices, acts of acceptance</w:t>
      </w:r>
      <w:r w:rsidR="009E15A7">
        <w:rPr>
          <w:rFonts w:cs="Arial"/>
          <w:lang w:val="en-US"/>
        </w:rPr>
        <w:t xml:space="preserve">, </w:t>
      </w:r>
      <w:r w:rsidR="009E15A7" w:rsidRPr="004E56C7">
        <w:rPr>
          <w:rFonts w:cs="Arial"/>
        </w:rPr>
        <w:t>service entry sheet (</w:t>
      </w:r>
      <w:r w:rsidR="004E56C7" w:rsidRPr="004E56C7">
        <w:rPr>
          <w:rFonts w:cs="Arial"/>
        </w:rPr>
        <w:t xml:space="preserve">LERF) </w:t>
      </w:r>
      <w:r w:rsidR="004E56C7" w:rsidRPr="00B77327">
        <w:rPr>
          <w:rFonts w:cs="Arial"/>
          <w:lang w:val="en-US"/>
        </w:rPr>
        <w:t>and</w:t>
      </w:r>
      <w:r w:rsidRPr="00B77327">
        <w:rPr>
          <w:rFonts w:cs="Arial"/>
          <w:lang w:val="en-US"/>
        </w:rPr>
        <w:t xml:space="preserve"> </w:t>
      </w:r>
      <w:r w:rsidRPr="004161A2">
        <w:rPr>
          <w:rFonts w:cs="Arial"/>
          <w:lang w:val="en-US"/>
        </w:rPr>
        <w:t>timesheets</w:t>
      </w:r>
      <w:r w:rsidRPr="00B77327">
        <w:rPr>
          <w:rFonts w:cs="Arial"/>
          <w:lang w:val="en-US"/>
        </w:rPr>
        <w:t>,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3E272B4D" w14:textId="7BE5BEB3" w:rsidR="009C1806" w:rsidRPr="00100B49" w:rsidRDefault="009C1806" w:rsidP="00100B49">
      <w:pPr>
        <w:spacing w:after="0"/>
        <w:contextualSpacing/>
        <w:jc w:val="both"/>
        <w:rPr>
          <w:rFonts w:cs="Arial"/>
        </w:rPr>
      </w:pPr>
      <w:r w:rsidRPr="00100B49">
        <w:rPr>
          <w:rFonts w:cs="Arial"/>
        </w:rPr>
        <w:t xml:space="preserve">- Each invoice and act of acceptance shall contain the Project </w:t>
      </w:r>
      <w:r w:rsidRPr="004161A2">
        <w:rPr>
          <w:rFonts w:cs="Arial"/>
        </w:rPr>
        <w:t>Number:</w:t>
      </w:r>
      <w:r w:rsidRPr="00100B49">
        <w:rPr>
          <w:rFonts w:cs="Arial"/>
        </w:rPr>
        <w:t xml:space="preserve"> </w:t>
      </w:r>
    </w:p>
    <w:p w14:paraId="22BDE704" w14:textId="77777777" w:rsidR="004161A2" w:rsidRPr="004161A2" w:rsidRDefault="004161A2" w:rsidP="004161A2">
      <w:pPr>
        <w:pStyle w:val="ae"/>
        <w:numPr>
          <w:ilvl w:val="0"/>
          <w:numId w:val="55"/>
        </w:numPr>
        <w:rPr>
          <w:rFonts w:cs="Arial"/>
        </w:rPr>
      </w:pPr>
      <w:bookmarkStart w:id="95" w:name="_Hlk125549895"/>
      <w:r w:rsidRPr="004161A2">
        <w:rPr>
          <w:rFonts w:cs="Arial"/>
        </w:rPr>
        <w:t xml:space="preserve">G-012671-003 </w:t>
      </w:r>
    </w:p>
    <w:p w14:paraId="5D95C0D5" w14:textId="3F66BA2E" w:rsidR="009C1806" w:rsidRPr="00100B49" w:rsidRDefault="009C1806" w:rsidP="00100B49">
      <w:pPr>
        <w:numPr>
          <w:ilvl w:val="0"/>
          <w:numId w:val="40"/>
        </w:numPr>
        <w:ind w:left="567" w:hanging="567"/>
        <w:contextualSpacing/>
        <w:jc w:val="both"/>
        <w:rPr>
          <w:rFonts w:cs="Arial"/>
        </w:rPr>
      </w:pPr>
      <w:r w:rsidRPr="00100B49">
        <w:rPr>
          <w:rFonts w:cs="Arial"/>
        </w:rPr>
        <w:t xml:space="preserve">By submitting the </w:t>
      </w:r>
      <w:proofErr w:type="gramStart"/>
      <w:r w:rsidRPr="00100B49">
        <w:rPr>
          <w:rFonts w:cs="Arial"/>
        </w:rPr>
        <w:t>Invoice</w:t>
      </w:r>
      <w:proofErr w:type="gramEnd"/>
      <w:r w:rsidRPr="00100B49">
        <w:rPr>
          <w:rFonts w:cs="Arial"/>
        </w:rPr>
        <w:t xml:space="preserve"> the Contractor should indicate (in the invoice) whether the Contractor is a Single </w:t>
      </w:r>
      <w:proofErr w:type="gramStart"/>
      <w:r w:rsidRPr="00100B49">
        <w:rPr>
          <w:rFonts w:cs="Arial"/>
        </w:rPr>
        <w:t>Tax Payer</w:t>
      </w:r>
      <w:proofErr w:type="gramEnd"/>
      <w:r w:rsidRPr="00100B49">
        <w:rPr>
          <w:rFonts w:cs="Arial"/>
        </w:rPr>
        <w:t xml:space="preserve"> (e.g. 5%, 2%) or a VAT Payer (20%</w:t>
      </w:r>
      <w:proofErr w:type="gramStart"/>
      <w:r w:rsidRPr="00100B49">
        <w:rPr>
          <w:rFonts w:cs="Arial"/>
        </w:rPr>
        <w:t>);</w:t>
      </w:r>
      <w:proofErr w:type="gramEnd"/>
    </w:p>
    <w:p w14:paraId="17E23C62" w14:textId="77777777" w:rsidR="004161A2" w:rsidRDefault="004161A2" w:rsidP="001C7B0F">
      <w:pPr>
        <w:jc w:val="both"/>
        <w:rPr>
          <w:rFonts w:cs="Arial"/>
        </w:rPr>
      </w:pPr>
    </w:p>
    <w:p w14:paraId="5921A8F3" w14:textId="6B2F7D2E" w:rsidR="004E7BCE" w:rsidRDefault="004E7BCE" w:rsidP="001C7B0F">
      <w:pPr>
        <w:jc w:val="both"/>
      </w:pPr>
      <w:r w:rsidRPr="00100B49">
        <w:rPr>
          <w:rFonts w:cs="Arial"/>
        </w:rPr>
        <w:t xml:space="preserve">Timesheet standard template can be found here </w:t>
      </w:r>
      <w:hyperlink r:id="rId14" w:history="1">
        <w:r w:rsidR="00BD5B47" w:rsidRPr="001D36DE">
          <w:rPr>
            <w:rStyle w:val="af0"/>
            <w:rFonts w:cs="Arial"/>
            <w:lang w:val="uk-UA"/>
          </w:rPr>
          <w:t>https://www.giz.de/sites/default/files/media/els-document/2025-09/time-record-template-days-and-hourly.xls</w:t>
        </w:r>
      </w:hyperlink>
    </w:p>
    <w:p w14:paraId="435D5D96" w14:textId="77777777" w:rsidR="009E15A7" w:rsidRPr="00006FF9" w:rsidRDefault="009E15A7" w:rsidP="009E15A7">
      <w:pPr>
        <w:jc w:val="both"/>
        <w:rPr>
          <w:rFonts w:cs="Arial"/>
          <w:lang w:val="uk-UA"/>
        </w:rPr>
      </w:pPr>
      <w:r w:rsidRPr="77401060">
        <w:rPr>
          <w:rFonts w:cs="Arial"/>
        </w:rPr>
        <w:t xml:space="preserve">Act of acceptance for completed works /services standard template can be found here: </w:t>
      </w:r>
      <w:hyperlink r:id="rId15" w:history="1">
        <w:r w:rsidRPr="77401060">
          <w:rPr>
            <w:rStyle w:val="af0"/>
            <w:rFonts w:cs="Arial"/>
          </w:rPr>
          <w:t>https://www.giz.de/sites/default/files/media/els-document/2026-03/act-service-acceptance-final_0.doc</w:t>
        </w:r>
      </w:hyperlink>
      <w:r w:rsidRPr="77401060">
        <w:rPr>
          <w:rFonts w:cs="Arial"/>
          <w:lang w:val="uk-UA"/>
        </w:rPr>
        <w:t xml:space="preserve"> </w:t>
      </w:r>
    </w:p>
    <w:p w14:paraId="639721FC" w14:textId="77777777" w:rsidR="009E15A7" w:rsidRPr="008F11DB" w:rsidRDefault="009E15A7" w:rsidP="001C7B0F">
      <w:pPr>
        <w:jc w:val="both"/>
        <w:rPr>
          <w:rFonts w:cs="Arial"/>
          <w:lang w:val="uk-UA"/>
        </w:rPr>
      </w:pPr>
    </w:p>
    <w:bookmarkEnd w:id="95"/>
    <w:p w14:paraId="4F2E55B1" w14:textId="55EDA412" w:rsidR="00E477FA" w:rsidRPr="00100B49" w:rsidRDefault="00E477FA" w:rsidP="00BE07E5">
      <w:pPr>
        <w:pStyle w:val="ae"/>
        <w:numPr>
          <w:ilvl w:val="0"/>
          <w:numId w:val="70"/>
        </w:numPr>
        <w:spacing w:line="240" w:lineRule="exact"/>
        <w:ind w:left="0" w:firstLine="0"/>
        <w:jc w:val="both"/>
        <w:rPr>
          <w:rFonts w:cs="Arial"/>
          <w:b/>
          <w:bCs/>
          <w:lang w:eastAsia="uk-UA"/>
        </w:rPr>
      </w:pPr>
      <w:r w:rsidRPr="00100B49">
        <w:rPr>
          <w:rFonts w:cs="Arial"/>
          <w:b/>
          <w:bCs/>
          <w:lang w:eastAsia="uk-UA"/>
        </w:rPr>
        <w:t>Other Provisions</w:t>
      </w:r>
    </w:p>
    <w:p w14:paraId="18A53D1E" w14:textId="48FC72A9" w:rsidR="00225824" w:rsidRPr="00E159C0" w:rsidRDefault="00C96388" w:rsidP="00BE07E5">
      <w:pPr>
        <w:pStyle w:val="ae"/>
        <w:numPr>
          <w:ilvl w:val="1"/>
          <w:numId w:val="70"/>
        </w:numPr>
        <w:spacing w:line="240" w:lineRule="exact"/>
        <w:jc w:val="both"/>
        <w:textAlignment w:val="baseline"/>
        <w:rPr>
          <w:rFonts w:cs="Arial"/>
          <w:lang w:eastAsia="uk-UA"/>
        </w:rPr>
      </w:pPr>
      <w:r w:rsidRPr="001C7B0F">
        <w:rPr>
          <w:rFonts w:cs="Arial"/>
          <w:b/>
          <w:bCs/>
          <w:lang w:eastAsia="uk-UA"/>
        </w:rPr>
        <w:t>General</w:t>
      </w:r>
    </w:p>
    <w:p w14:paraId="4184DACE" w14:textId="77777777" w:rsidR="00E159C0" w:rsidRPr="00E159C0" w:rsidRDefault="00E159C0" w:rsidP="00E159C0">
      <w:pPr>
        <w:spacing w:line="240" w:lineRule="exact"/>
        <w:jc w:val="both"/>
        <w:textAlignment w:val="baseline"/>
        <w:rPr>
          <w:rFonts w:cs="Arial"/>
          <w:lang w:eastAsia="uk-UA"/>
        </w:rPr>
      </w:pPr>
      <w:r w:rsidRPr="00B77327">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7AA4DC95" w14:textId="77777777" w:rsidR="007A2A15" w:rsidRPr="007A2A15" w:rsidRDefault="007A2A15" w:rsidP="005A2E4E">
      <w:pPr>
        <w:spacing w:after="0"/>
        <w:jc w:val="both"/>
        <w:rPr>
          <w:rFonts w:cs="Arial"/>
          <w:lang w:val="en-US"/>
        </w:rPr>
      </w:pPr>
      <w:r w:rsidRPr="007A2A15">
        <w:rPr>
          <w:rFonts w:cs="Arial"/>
          <w:lang w:val="en-US"/>
        </w:rPr>
        <w:t xml:space="preserve">At the same time, the Period of Assignment, during which the Contractor is anticipated to work </w:t>
      </w:r>
      <w:proofErr w:type="gramStart"/>
      <w:r w:rsidRPr="007A2A15">
        <w:rPr>
          <w:rFonts w:cs="Arial"/>
          <w:lang w:val="en-US"/>
        </w:rPr>
        <w:t>in order to</w:t>
      </w:r>
      <w:proofErr w:type="gramEnd"/>
      <w:r w:rsidRPr="007A2A15">
        <w:rPr>
          <w:rFonts w:cs="Arial"/>
          <w:lang w:val="en-US"/>
        </w:rPr>
        <w:t xml:space="preserve"> perform the Contract, is defined by </w:t>
      </w:r>
      <w:proofErr w:type="gramStart"/>
      <w:r w:rsidRPr="007A2A15">
        <w:rPr>
          <w:rFonts w:cs="Arial"/>
          <w:lang w:val="en-US"/>
        </w:rPr>
        <w:t>the Article</w:t>
      </w:r>
      <w:proofErr w:type="gramEnd"/>
      <w:r w:rsidRPr="007A2A15">
        <w:rPr>
          <w:rFonts w:cs="Arial"/>
          <w:lang w:val="en-US"/>
        </w:rPr>
        <w:t xml:space="preserve"> 3 of this Contract. </w:t>
      </w:r>
    </w:p>
    <w:p w14:paraId="21AF4940" w14:textId="77777777" w:rsidR="007A2A15" w:rsidRPr="007A2A15" w:rsidRDefault="007A2A15" w:rsidP="005A2E4E">
      <w:pPr>
        <w:spacing w:after="0"/>
        <w:jc w:val="both"/>
        <w:rPr>
          <w:rFonts w:cs="Arial"/>
          <w:lang w:val="en-US"/>
        </w:rPr>
      </w:pPr>
      <w:r w:rsidRPr="007A2A15">
        <w:rPr>
          <w:rFonts w:cs="Arial"/>
          <w:lang w:val="en-US"/>
        </w:rPr>
        <w:t>Implementation of any activities under the present Contract /Supplement to this Contract (if any) can be started only after the Contact/Supplement (if any) enters in force and must take place only during the Period of Assignment. </w:t>
      </w:r>
    </w:p>
    <w:p w14:paraId="5C99DF4F" w14:textId="77777777" w:rsidR="007A2A15" w:rsidRPr="007A2A15" w:rsidRDefault="007A2A15" w:rsidP="007A2A15">
      <w:pPr>
        <w:spacing w:after="0"/>
        <w:jc w:val="both"/>
        <w:rPr>
          <w:rFonts w:cs="Arial"/>
          <w:lang w:val="en-US"/>
        </w:rPr>
      </w:pPr>
      <w:r w:rsidRPr="007A2A15">
        <w:rPr>
          <w:rFonts w:cs="Arial"/>
          <w:lang w:val="en-US"/>
        </w:rPr>
        <w:t>Costs that are incurred outside the Period of Assignment are not eligible. </w:t>
      </w:r>
    </w:p>
    <w:p w14:paraId="7A8FD61D" w14:textId="77777777" w:rsidR="007A2A15" w:rsidRDefault="007A2A15" w:rsidP="00100B49">
      <w:pPr>
        <w:jc w:val="both"/>
        <w:rPr>
          <w:rFonts w:cs="Arial"/>
          <w:lang w:val="en-US"/>
        </w:rPr>
      </w:pPr>
    </w:p>
    <w:p w14:paraId="59EF9D09" w14:textId="34DAAB9D" w:rsidR="009F7B59" w:rsidRPr="000E5557" w:rsidRDefault="009F7B59" w:rsidP="00100B49">
      <w:pPr>
        <w:jc w:val="both"/>
        <w:rPr>
          <w:rFonts w:cs="Arial"/>
          <w:lang w:val="en-US"/>
        </w:rPr>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E77B8F">
        <w:rPr>
          <w:rFonts w:cs="Arial"/>
        </w:rPr>
        <w:t xml:space="preserve">, </w:t>
      </w:r>
      <w:r w:rsidR="00E77B8F" w:rsidRPr="00B3356F">
        <w:rPr>
          <w:rFonts w:cs="Arial"/>
        </w:rPr>
        <w:t>Code of Conduct for Contractors</w:t>
      </w:r>
      <w:r w:rsidR="00E77B8F">
        <w:rPr>
          <w:rFonts w:cs="Arial"/>
        </w:rPr>
        <w:t xml:space="preserve"> </w:t>
      </w:r>
      <w:r w:rsidR="00E77B8F" w:rsidRPr="00B3356F">
        <w:rPr>
          <w:rFonts w:cs="Arial"/>
        </w:rPr>
        <w:t>of the Deutsche Gesellschaft für</w:t>
      </w:r>
      <w:r w:rsidR="00E77B8F">
        <w:rPr>
          <w:rFonts w:cs="Arial"/>
        </w:rPr>
        <w:t xml:space="preserve"> </w:t>
      </w:r>
      <w:r w:rsidR="00E77B8F"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r w:rsidRPr="000841A2">
        <w:t xml:space="preserve"> </w:t>
      </w:r>
      <w:hyperlink r:id="rId16" w:history="1">
        <w:r w:rsidR="00473B3E" w:rsidRPr="00473B3E">
          <w:rPr>
            <w:rStyle w:val="af0"/>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0306679F" w14:textId="28F4371B" w:rsidR="00711A71" w:rsidRDefault="00711A71" w:rsidP="00100B49">
      <w:pPr>
        <w:jc w:val="both"/>
        <w:rPr>
          <w:rFonts w:cs="Arial"/>
        </w:rPr>
      </w:pPr>
      <w:r w:rsidRPr="00100B49">
        <w:rPr>
          <w:rFonts w:cs="Arial"/>
        </w:rPr>
        <w:t xml:space="preserve">On the date of signing this </w:t>
      </w:r>
      <w:r w:rsidRPr="00100B49">
        <w:rPr>
          <w:rFonts w:cs="Arial"/>
          <w:lang w:val="en-US"/>
        </w:rPr>
        <w:t>Contract</w:t>
      </w:r>
      <w:r w:rsidRPr="00100B49">
        <w:rPr>
          <w:rFonts w:cs="Arial"/>
        </w:rPr>
        <w:t xml:space="preserve">, the Contactor confirms that in accordance with the Tax Code of Ukraine, the Contractor </w:t>
      </w:r>
      <w:r w:rsidRPr="001C7B0F">
        <w:rPr>
          <w:rFonts w:cs="Arial"/>
          <w:highlight w:val="yellow"/>
        </w:rPr>
        <w:t>is/is not</w:t>
      </w:r>
      <w:r w:rsidRPr="00100B49">
        <w:rPr>
          <w:rFonts w:cs="Arial"/>
        </w:rPr>
        <w:t xml:space="preserve"> </w:t>
      </w:r>
      <w:r w:rsidRPr="00100B49">
        <w:rPr>
          <w:rFonts w:cs="Arial"/>
          <w:i/>
          <w:iCs/>
          <w:color w:val="ED7D31" w:themeColor="accent2"/>
        </w:rPr>
        <w:t xml:space="preserve">(shall be specified at the time of contract preparation by the </w:t>
      </w:r>
      <w:r w:rsidRPr="00100B49">
        <w:rPr>
          <w:rFonts w:cs="Arial"/>
          <w:i/>
          <w:iCs/>
          <w:color w:val="ED7D31" w:themeColor="accent2"/>
        </w:rPr>
        <w:lastRenderedPageBreak/>
        <w:t>procurement unit responsible for contract preparation)</w:t>
      </w:r>
      <w:r w:rsidRPr="00100B49">
        <w:rPr>
          <w:rFonts w:cs="Arial"/>
          <w:color w:val="ED7D31" w:themeColor="accent2"/>
        </w:rPr>
        <w:t xml:space="preserve"> </w:t>
      </w:r>
      <w:r w:rsidRPr="00100B49">
        <w:rPr>
          <w:rFonts w:cs="Arial"/>
        </w:rPr>
        <w:t>a payer of value added tax under general conditions.</w:t>
      </w:r>
    </w:p>
    <w:p w14:paraId="476078B7" w14:textId="1DE266C9" w:rsidR="004A4F2D" w:rsidRPr="00100B49" w:rsidRDefault="006571E1" w:rsidP="00100B49">
      <w:pPr>
        <w:jc w:val="both"/>
        <w:rPr>
          <w:rFonts w:cs="Arial"/>
        </w:rPr>
      </w:pPr>
      <w:r w:rsidRPr="36F3D03C">
        <w:rPr>
          <w:rFonts w:cs="Arial"/>
        </w:rPr>
        <w:t>The Contractor shall be responsible for all taxes and other payments according to the Ukrainian law. Taxes, levies or fees to the Government of Ukraine shall be paid by the Contractor.</w:t>
      </w:r>
    </w:p>
    <w:p w14:paraId="47B5B662" w14:textId="43F68498" w:rsidR="007711AF" w:rsidRPr="00513735" w:rsidRDefault="007711AF" w:rsidP="007711AF">
      <w:pPr>
        <w:jc w:val="both"/>
        <w:rPr>
          <w:rFonts w:cs="Arial"/>
          <w:lang w:val="en-US"/>
        </w:rPr>
      </w:pPr>
      <w:r w:rsidRPr="00645895">
        <w:rPr>
          <w:rFonts w:cs="Arial"/>
        </w:rPr>
        <w:t>In case if on the date of Contract signing the Contractor is not registered as a VAT payer and during execution of the Contract the Contractor becomes registered as a VAT payer,</w:t>
      </w:r>
      <w:r>
        <w:rPr>
          <w:rFonts w:cs="Arial"/>
        </w:rPr>
        <w:t xml:space="preserve"> and </w:t>
      </w:r>
      <w:r w:rsidRPr="009F73E1">
        <w:rPr>
          <w:rFonts w:cs="Arial"/>
          <w:b/>
          <w:bCs/>
        </w:rPr>
        <w:t>t</w:t>
      </w:r>
      <w:r w:rsidRPr="31373742">
        <w:rPr>
          <w:rFonts w:eastAsia="Arial" w:cs="Arial"/>
          <w:b/>
          <w:bCs/>
          <w:color w:val="000000" w:themeColor="text1"/>
        </w:rPr>
        <w: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w:t>
      </w:r>
      <w:r>
        <w:rPr>
          <w:rFonts w:eastAsia="Arial" w:cs="Arial"/>
          <w:b/>
          <w:bCs/>
          <w:color w:val="000000" w:themeColor="text1"/>
        </w:rPr>
        <w:t xml:space="preserve"> not</w:t>
      </w:r>
      <w:r w:rsidRPr="31373742">
        <w:rPr>
          <w:rFonts w:eastAsia="Arial" w:cs="Arial"/>
          <w:b/>
          <w:bCs/>
          <w:color w:val="000000" w:themeColor="text1"/>
        </w:rPr>
        <w:t xml:space="preserve"> be determined free from VAT</w:t>
      </w:r>
      <w:r>
        <w:rPr>
          <w:rFonts w:eastAsia="Arial" w:cs="Arial"/>
          <w:b/>
          <w:bCs/>
          <w:color w:val="000000" w:themeColor="text1"/>
        </w:rPr>
        <w:t>,</w:t>
      </w:r>
      <w:r w:rsidRPr="00645895">
        <w:rPr>
          <w:rFonts w:cs="Arial"/>
        </w:rPr>
        <w:t xml:space="preserve"> the cost of the Contract remains unchanged and is to be considered with VAT. </w:t>
      </w:r>
      <w:r>
        <w:rPr>
          <w:rFonts w:cs="Arial"/>
          <w:i/>
          <w:iCs/>
          <w:color w:val="ED7D31" w:themeColor="accent2"/>
          <w:lang w:val="uk-UA"/>
        </w:rPr>
        <w:t xml:space="preserve"> </w:t>
      </w:r>
    </w:p>
    <w:p w14:paraId="27C1F636" w14:textId="7D348811" w:rsidR="00711A71" w:rsidRPr="00100B49" w:rsidRDefault="00711A71" w:rsidP="00100B49">
      <w:pPr>
        <w:jc w:val="both"/>
        <w:rPr>
          <w:rFonts w:cs="Arial"/>
          <w:i/>
          <w:iCs/>
          <w:lang w:val="en-US"/>
        </w:rPr>
      </w:pPr>
      <w:r w:rsidRPr="00100B49">
        <w:rPr>
          <w:rFonts w:cs="Arial"/>
          <w:lang w:val="en-US"/>
        </w:rPr>
        <w:t xml:space="preserve">Contact person from GIZ side responsible for contract implementation and communication with the Contractor _______ </w:t>
      </w:r>
      <w:r w:rsidRPr="00100B49">
        <w:rPr>
          <w:rFonts w:cs="Arial"/>
          <w:i/>
          <w:iCs/>
          <w:lang w:val="en-US"/>
        </w:rPr>
        <w:t xml:space="preserve">(indicate name/-s, surname/-s, phone/-s, e-mail/-s) </w:t>
      </w:r>
    </w:p>
    <w:p w14:paraId="570F38FB" w14:textId="77777777" w:rsidR="00711A71" w:rsidRPr="005C51F2" w:rsidRDefault="00711A71" w:rsidP="00100B49">
      <w:pPr>
        <w:jc w:val="both"/>
        <w:rPr>
          <w:rStyle w:val="ui-provider"/>
          <w:rFonts w:cs="Arial"/>
          <w:lang w:val="en-US"/>
        </w:rPr>
      </w:pPr>
      <w:r w:rsidRPr="00100B49">
        <w:rPr>
          <w:rStyle w:val="ui-provider"/>
          <w:rFonts w:cs="Arial"/>
        </w:rPr>
        <w:t xml:space="preserve">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w:t>
      </w:r>
      <w:r w:rsidRPr="005C51F2">
        <w:rPr>
          <w:rStyle w:val="ui-provider"/>
          <w:rFonts w:cs="Arial"/>
        </w:rPr>
        <w:t>Person.</w:t>
      </w:r>
    </w:p>
    <w:p w14:paraId="048D5998" w14:textId="3EC5845C" w:rsidR="00DE537E" w:rsidRDefault="00DE537E" w:rsidP="00100B49">
      <w:pPr>
        <w:jc w:val="both"/>
        <w:rPr>
          <w:rStyle w:val="ui-provider"/>
          <w:rFonts w:cs="Arial"/>
          <w:lang w:val="uk-UA"/>
        </w:rPr>
      </w:pPr>
      <w:r w:rsidRPr="005C51F2">
        <w:rPr>
          <w:rStyle w:val="ui-provider"/>
          <w:rFonts w:cs="Arial"/>
        </w:rPr>
        <w:t>The Contractor is obliged to provide the originals of documents indicated in the special agreement at his own expense.</w:t>
      </w:r>
    </w:p>
    <w:p w14:paraId="5F1ED1F7" w14:textId="77777777" w:rsidR="00675B12" w:rsidRPr="000E5557" w:rsidRDefault="00675B12" w:rsidP="00675B12">
      <w:pPr>
        <w:pStyle w:val="ae"/>
        <w:ind w:left="0"/>
        <w:jc w:val="both"/>
        <w:rPr>
          <w:rFonts w:cs="Arial"/>
          <w:lang w:val="uk-UA"/>
        </w:rPr>
      </w:pPr>
      <w:r w:rsidRPr="00100B49">
        <w:rPr>
          <w:rFonts w:cs="Arial"/>
          <w:lang w:val="en-US"/>
        </w:rPr>
        <w:t>The Tenderer</w:t>
      </w:r>
      <w:r>
        <w:rPr>
          <w:rFonts w:cs="Arial"/>
          <w:lang w:val="en-US"/>
        </w:rPr>
        <w:t xml:space="preserve"> </w:t>
      </w:r>
      <w:r w:rsidRPr="00100B49">
        <w:rPr>
          <w:rFonts w:cs="Arial"/>
          <w:lang w:val="en-US"/>
        </w:rPr>
        <w:t>/ Contractor</w:t>
      </w:r>
      <w:r w:rsidRPr="00100B49">
        <w:rPr>
          <w:rFonts w:cs="Arial"/>
          <w:lang w:val="uk-UA"/>
        </w:rPr>
        <w:t xml:space="preserve"> </w:t>
      </w:r>
      <w:r w:rsidRPr="00100B49">
        <w:rPr>
          <w:rFonts w:cs="Arial"/>
          <w:lang w:val="en-US"/>
        </w:rPr>
        <w:t>must:</w:t>
      </w:r>
    </w:p>
    <w:p w14:paraId="3C69E0E6" w14:textId="77777777" w:rsidR="00675B12" w:rsidRPr="00100B49" w:rsidRDefault="00675B12" w:rsidP="00675B12">
      <w:pPr>
        <w:numPr>
          <w:ilvl w:val="0"/>
          <w:numId w:val="59"/>
        </w:numPr>
        <w:spacing w:before="100" w:beforeAutospacing="1" w:after="0"/>
        <w:jc w:val="both"/>
        <w:rPr>
          <w:rFonts w:cs="Arial"/>
          <w:lang w:val="en-US"/>
        </w:rPr>
      </w:pPr>
      <w:r w:rsidRPr="00100B49">
        <w:rPr>
          <w:rFonts w:cs="Arial"/>
          <w:lang w:val="en-US"/>
        </w:rPr>
        <w:t xml:space="preserve">be a registered legal entity/private entrepreneur in </w:t>
      </w:r>
      <w:proofErr w:type="gramStart"/>
      <w:r w:rsidRPr="00100B49">
        <w:rPr>
          <w:rFonts w:cs="Arial"/>
          <w:lang w:val="en-US"/>
        </w:rPr>
        <w:t>Ukraine;</w:t>
      </w:r>
      <w:proofErr w:type="gramEnd"/>
    </w:p>
    <w:p w14:paraId="44E5AE2C" w14:textId="77777777" w:rsidR="00675B12" w:rsidRPr="00100B49" w:rsidRDefault="00675B12" w:rsidP="00675B12">
      <w:pPr>
        <w:numPr>
          <w:ilvl w:val="0"/>
          <w:numId w:val="59"/>
        </w:numPr>
        <w:spacing w:before="100" w:beforeAutospacing="1" w:after="0"/>
        <w:jc w:val="both"/>
        <w:rPr>
          <w:rFonts w:cs="Arial"/>
          <w:lang w:val="en-US"/>
        </w:rPr>
      </w:pPr>
      <w:r w:rsidRPr="00100B49">
        <w:rPr>
          <w:rFonts w:cs="Arial"/>
          <w:lang w:val="en-US"/>
        </w:rPr>
        <w:t>not be on the sanctions list of Ukraine, the EU</w:t>
      </w:r>
      <w:r>
        <w:rPr>
          <w:rFonts w:cs="Arial"/>
          <w:lang w:val="en-US"/>
        </w:rPr>
        <w:t xml:space="preserve">, the </w:t>
      </w:r>
      <w:proofErr w:type="gramStart"/>
      <w:r>
        <w:rPr>
          <w:rFonts w:cs="Arial"/>
          <w:lang w:val="en-US"/>
        </w:rPr>
        <w:t>UN</w:t>
      </w:r>
      <w:r w:rsidRPr="00100B49">
        <w:rPr>
          <w:rFonts w:cs="Arial"/>
          <w:lang w:val="en-US"/>
        </w:rPr>
        <w:t>;</w:t>
      </w:r>
      <w:proofErr w:type="gramEnd"/>
    </w:p>
    <w:p w14:paraId="3A57A6ED" w14:textId="77777777" w:rsidR="00675B12" w:rsidRPr="00100B49" w:rsidRDefault="00675B12" w:rsidP="00675B12">
      <w:pPr>
        <w:numPr>
          <w:ilvl w:val="0"/>
          <w:numId w:val="59"/>
        </w:numPr>
        <w:spacing w:before="100" w:beforeAutospacing="1" w:after="0"/>
        <w:jc w:val="both"/>
        <w:rPr>
          <w:rFonts w:cs="Arial"/>
          <w:lang w:val="en-US"/>
        </w:rPr>
      </w:pPr>
      <w:r w:rsidRPr="00100B49">
        <w:rPr>
          <w:rFonts w:cs="Arial"/>
          <w:lang w:val="en-US"/>
        </w:rPr>
        <w:t>ensure that the final beneficiaries/participants are not on the sanctions list of Ukraine, the EU</w:t>
      </w:r>
      <w:r>
        <w:rPr>
          <w:rFonts w:cs="Arial"/>
          <w:lang w:val="en-US"/>
        </w:rPr>
        <w:t xml:space="preserve">, the </w:t>
      </w:r>
      <w:proofErr w:type="gramStart"/>
      <w:r>
        <w:rPr>
          <w:rFonts w:cs="Arial"/>
          <w:lang w:val="en-US"/>
        </w:rPr>
        <w:t>UN</w:t>
      </w:r>
      <w:r w:rsidRPr="00100B49">
        <w:rPr>
          <w:rFonts w:cs="Arial"/>
          <w:lang w:val="en-US"/>
        </w:rPr>
        <w:t>;</w:t>
      </w:r>
      <w:proofErr w:type="gramEnd"/>
    </w:p>
    <w:p w14:paraId="4FAB9CE0" w14:textId="77777777" w:rsidR="00675B12" w:rsidRPr="00100B49" w:rsidRDefault="00675B12" w:rsidP="00675B12">
      <w:pPr>
        <w:numPr>
          <w:ilvl w:val="0"/>
          <w:numId w:val="59"/>
        </w:numPr>
        <w:spacing w:before="100" w:beforeAutospacing="1" w:after="0"/>
        <w:jc w:val="both"/>
        <w:rPr>
          <w:rFonts w:cs="Arial"/>
          <w:lang w:val="en-US"/>
        </w:rPr>
      </w:pPr>
      <w:proofErr w:type="gramStart"/>
      <w:r w:rsidRPr="00100B49">
        <w:rPr>
          <w:rFonts w:cs="Arial"/>
          <w:lang w:val="en-US"/>
        </w:rPr>
        <w:t>not be</w:t>
      </w:r>
      <w:proofErr w:type="gramEnd"/>
      <w:r w:rsidRPr="00100B49">
        <w:rPr>
          <w:rFonts w:cs="Arial"/>
          <w:lang w:val="en-US"/>
        </w:rPr>
        <w:t xml:space="preserve"> in the process of </w:t>
      </w:r>
      <w:proofErr w:type="gramStart"/>
      <w:r w:rsidRPr="00100B49">
        <w:rPr>
          <w:rFonts w:cs="Arial"/>
          <w:lang w:val="en-US"/>
        </w:rPr>
        <w:t>termination;</w:t>
      </w:r>
      <w:proofErr w:type="gramEnd"/>
    </w:p>
    <w:p w14:paraId="05AE21DC" w14:textId="77777777" w:rsidR="00675B12" w:rsidRPr="00100B49" w:rsidRDefault="00675B12" w:rsidP="00675B12">
      <w:pPr>
        <w:numPr>
          <w:ilvl w:val="0"/>
          <w:numId w:val="59"/>
        </w:numPr>
        <w:spacing w:before="100" w:beforeAutospacing="1" w:after="0"/>
        <w:jc w:val="both"/>
        <w:rPr>
          <w:rFonts w:cs="Arial"/>
          <w:lang w:val="en-US"/>
        </w:rPr>
      </w:pPr>
      <w:r w:rsidRPr="00100B49">
        <w:rPr>
          <w:rFonts w:cs="Arial"/>
          <w:lang w:val="en-US"/>
        </w:rPr>
        <w:t xml:space="preserve">not be registered on </w:t>
      </w:r>
      <w:r w:rsidRPr="36F3D03C">
        <w:rPr>
          <w:rFonts w:cs="Arial"/>
          <w:lang w:val="en-US"/>
        </w:rPr>
        <w:t>temporary occupied</w:t>
      </w:r>
      <w:r w:rsidRPr="00100B49">
        <w:rPr>
          <w:rFonts w:cs="Arial"/>
          <w:lang w:val="en-US"/>
        </w:rPr>
        <w:t xml:space="preserve"> territories of </w:t>
      </w:r>
      <w:proofErr w:type="gramStart"/>
      <w:r w:rsidRPr="00100B49">
        <w:rPr>
          <w:rFonts w:cs="Arial"/>
          <w:lang w:val="en-US"/>
        </w:rPr>
        <w:t>Ukraine;</w:t>
      </w:r>
      <w:proofErr w:type="gramEnd"/>
      <w:r w:rsidRPr="00100B49">
        <w:rPr>
          <w:rFonts w:cs="Arial"/>
          <w:lang w:val="en-US"/>
        </w:rPr>
        <w:t xml:space="preserve"> </w:t>
      </w:r>
    </w:p>
    <w:p w14:paraId="0455984B" w14:textId="77777777" w:rsidR="00675B12" w:rsidRPr="00100B49" w:rsidRDefault="00675B12" w:rsidP="00675B12">
      <w:pPr>
        <w:numPr>
          <w:ilvl w:val="0"/>
          <w:numId w:val="59"/>
        </w:numPr>
        <w:spacing w:before="100" w:beforeAutospacing="1" w:after="0"/>
        <w:jc w:val="both"/>
        <w:rPr>
          <w:rFonts w:cs="Arial"/>
          <w:lang w:val="uk-UA"/>
        </w:rPr>
      </w:pPr>
      <w:r w:rsidRPr="00100B49">
        <w:rPr>
          <w:rFonts w:cs="Arial"/>
          <w:lang w:val="en-US"/>
        </w:rPr>
        <w:t xml:space="preserve">not have </w:t>
      </w:r>
      <w:r w:rsidRPr="00100B49">
        <w:rPr>
          <w:rFonts w:cs="Arial"/>
          <w:lang w:val="uk-UA"/>
        </w:rPr>
        <w:t xml:space="preserve">the ultimate beneficial owner, member or participant (shareholder), having a share in the authorized capital of 10 percent or more, which is the Russian Federation, </w:t>
      </w:r>
      <w:r w:rsidRPr="00910231">
        <w:rPr>
          <w:rFonts w:cs="Arial"/>
          <w:u w:val="single"/>
        </w:rPr>
        <w:t>the Republic of Belarus, the Islamic Republic of Iran</w:t>
      </w:r>
      <w:r>
        <w:rPr>
          <w:rFonts w:cs="Arial"/>
          <w:u w:val="single"/>
        </w:rPr>
        <w:t xml:space="preserve">, </w:t>
      </w:r>
      <w:r w:rsidRPr="00100B49">
        <w:rPr>
          <w:rFonts w:cs="Arial"/>
          <w:lang w:val="uk-UA"/>
        </w:rPr>
        <w:t>a citizen of the Russian Federation,</w:t>
      </w:r>
      <w:r>
        <w:rPr>
          <w:rFonts w:cs="Arial"/>
          <w:lang w:val="en-US"/>
        </w:rPr>
        <w:t xml:space="preserve"> </w:t>
      </w:r>
      <w:r w:rsidRPr="00910231">
        <w:rPr>
          <w:rFonts w:cs="Arial"/>
          <w:u w:val="single"/>
        </w:rPr>
        <w:t>the Republic of Belarus, the Islamic Republic of Iran</w:t>
      </w:r>
      <w:r w:rsidRPr="00100B49">
        <w:rPr>
          <w:rFonts w:cs="Arial"/>
          <w:lang w:val="uk-UA"/>
        </w:rPr>
        <w:t xml:space="preserve"> except for those who live on the territory of Ukraine on legal grounds, or a legal entity created and registered in accordance with the legislation of the Russian Federation</w:t>
      </w:r>
      <w:r>
        <w:rPr>
          <w:rFonts w:cs="Arial"/>
          <w:lang w:val="en-US"/>
        </w:rPr>
        <w:t xml:space="preserve">, </w:t>
      </w:r>
      <w:r w:rsidRPr="002D4459">
        <w:rPr>
          <w:rFonts w:cs="Arial"/>
          <w:u w:val="single"/>
        </w:rPr>
        <w:t>the Republic of Belarus, the Islamic Republic of Iran</w:t>
      </w:r>
      <w:r w:rsidRPr="00100B49">
        <w:rPr>
          <w:rFonts w:cs="Arial"/>
          <w:lang w:val="uk-UA"/>
        </w:rPr>
        <w:t xml:space="preserve">. </w:t>
      </w:r>
    </w:p>
    <w:p w14:paraId="62C01E88" w14:textId="77777777" w:rsidR="00675B12" w:rsidRDefault="00675B12" w:rsidP="00675B12">
      <w:pPr>
        <w:jc w:val="both"/>
        <w:rPr>
          <w:rFonts w:eastAsia="Arial" w:cs="Arial"/>
          <w:lang w:val="en-US"/>
        </w:rPr>
      </w:pPr>
      <w:r w:rsidRPr="00100B49">
        <w:rPr>
          <w:rFonts w:eastAsia="Arial" w:cs="Arial"/>
          <w:lang w:val="en-US"/>
        </w:rPr>
        <w:t>GIZ reserves the right to verify th</w:t>
      </w:r>
      <w:r>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7D3E57C" w14:textId="77777777" w:rsidR="00675B12" w:rsidRPr="00675B12" w:rsidRDefault="00675B12" w:rsidP="00100B49">
      <w:pPr>
        <w:jc w:val="both"/>
        <w:rPr>
          <w:rStyle w:val="ui-provider"/>
          <w:rFonts w:cs="Arial"/>
          <w:lang w:val="en-US"/>
        </w:rPr>
      </w:pPr>
    </w:p>
    <w:p w14:paraId="499B60DF" w14:textId="6ED88523" w:rsidR="798FAB35" w:rsidRPr="004161A2" w:rsidRDefault="00225824" w:rsidP="00BE07E5">
      <w:pPr>
        <w:pStyle w:val="ae"/>
        <w:numPr>
          <w:ilvl w:val="1"/>
          <w:numId w:val="70"/>
        </w:numPr>
        <w:spacing w:line="240" w:lineRule="exact"/>
        <w:jc w:val="both"/>
        <w:rPr>
          <w:rFonts w:eastAsia="Arial" w:cs="Arial"/>
          <w:b/>
          <w:bCs/>
        </w:rPr>
      </w:pPr>
      <w:r w:rsidRPr="001C7B0F">
        <w:rPr>
          <w:rFonts w:cs="Arial"/>
          <w:b/>
          <w:bCs/>
        </w:rPr>
        <w:t>VAT Exemption</w:t>
      </w:r>
      <w:r w:rsidR="00E94DCC">
        <w:rPr>
          <w:rFonts w:cs="Arial"/>
          <w:b/>
          <w:bCs/>
          <w:lang w:val="uk-UA"/>
        </w:rPr>
        <w:t xml:space="preserve"> </w:t>
      </w:r>
      <w:r w:rsidR="005635CC" w:rsidRPr="004161A2">
        <w:rPr>
          <w:rFonts w:cs="Arial"/>
          <w:b/>
          <w:bCs/>
          <w:i/>
          <w:iCs/>
        </w:rPr>
        <w:t xml:space="preserve">“Not Applicable” </w:t>
      </w:r>
    </w:p>
    <w:p w14:paraId="1D6855D1" w14:textId="5322FACF" w:rsidR="00E477FA" w:rsidRPr="00100B49" w:rsidRDefault="00E477FA" w:rsidP="00BE07E5">
      <w:pPr>
        <w:pStyle w:val="1"/>
        <w:numPr>
          <w:ilvl w:val="0"/>
          <w:numId w:val="70"/>
        </w:numPr>
        <w:ind w:left="0" w:firstLine="0"/>
        <w:jc w:val="both"/>
        <w:rPr>
          <w:rFonts w:cs="Arial"/>
          <w:szCs w:val="22"/>
        </w:rPr>
      </w:pPr>
      <w:r w:rsidRPr="00100B49">
        <w:rPr>
          <w:rFonts w:cs="Arial"/>
          <w:szCs w:val="22"/>
        </w:rPr>
        <w:t>Outsourced processing of personal data</w:t>
      </w:r>
      <w:r w:rsidR="00FF5247" w:rsidRPr="00100B49">
        <w:rPr>
          <w:rFonts w:cs="Arial"/>
          <w:szCs w:val="22"/>
        </w:rPr>
        <w:t xml:space="preserve"> </w:t>
      </w:r>
    </w:p>
    <w:p w14:paraId="3E07D573" w14:textId="77777777" w:rsidR="004161A2" w:rsidRPr="009F50F2" w:rsidRDefault="004161A2" w:rsidP="004161A2">
      <w:pPr>
        <w:pStyle w:val="ZulschenderText"/>
        <w:jc w:val="both"/>
        <w:rPr>
          <w:rFonts w:cs="Arial"/>
          <w:i w:val="0"/>
          <w:iCs/>
          <w:color w:val="auto"/>
        </w:rPr>
      </w:pPr>
      <w:bookmarkStart w:id="96" w:name="_Ref508121786"/>
      <w:bookmarkStart w:id="97" w:name="_Ref508122384"/>
      <w:bookmarkStart w:id="98" w:name="_Ref508122597"/>
      <w:bookmarkStart w:id="99" w:name="_Toc508620018"/>
      <w:bookmarkStart w:id="100" w:name="_Toc119493847"/>
      <w:bookmarkStart w:id="101" w:name="_Toc127948124"/>
      <w:r w:rsidRPr="009F50F2">
        <w:rPr>
          <w:rFonts w:cs="Arial"/>
          <w:i w:val="0"/>
          <w:iCs/>
          <w:color w:val="auto"/>
        </w:rPr>
        <w:t>The Contractor confirms that they will process personal data in accordance with the provisions of the EU General Data Protection Regulation (GDPR) and Law of Ukraine “About personal data protection” № 2297-VI dd. 01.06.2010.</w:t>
      </w:r>
    </w:p>
    <w:p w14:paraId="4D9461F0" w14:textId="77777777" w:rsidR="004161A2" w:rsidRPr="009F50F2" w:rsidRDefault="004161A2" w:rsidP="004161A2">
      <w:pPr>
        <w:pStyle w:val="ZulschenderText"/>
        <w:jc w:val="both"/>
        <w:rPr>
          <w:rFonts w:cs="Arial"/>
          <w:i w:val="0"/>
          <w:iCs/>
          <w:color w:val="auto"/>
          <w:lang w:val="uk-UA"/>
        </w:rPr>
      </w:pPr>
      <w:r w:rsidRPr="009F50F2">
        <w:rPr>
          <w:rFonts w:cs="Arial"/>
          <w:i w:val="0"/>
          <w:iCs/>
          <w:color w:val="auto"/>
        </w:rPr>
        <w:t xml:space="preserve">The performance of the contract is associated with the processing of personal data by the Contractor, such as (but not limited to) names and contact information. The Contractor will define the nature of such data and how such processing is carried out. The Contractor shall act as an </w:t>
      </w:r>
      <w:r w:rsidRPr="009F50F2">
        <w:rPr>
          <w:rFonts w:cs="Arial"/>
          <w:i w:val="0"/>
          <w:iCs/>
          <w:color w:val="auto"/>
        </w:rPr>
        <w:lastRenderedPageBreak/>
        <w:t>independent DATA CONTROLLER and must alone comply with ALL applicable data protection obligations, including those stemming from regional and local laws. The Contractor shall process personal data only when a given goal cannot be reasonably attained without such data. Data protection principles such as lawfulness, data minimization, accuracy, purpose limitation, storage limitation, transparency, integrity and confidentiality, and accountability, as well as the numerous rights of the data subject must be observed and implemented. GIZ is NOT in any way responsible for such processing.</w:t>
      </w:r>
    </w:p>
    <w:p w14:paraId="05E59DFD" w14:textId="77777777" w:rsidR="00C3185A" w:rsidRPr="00100B49" w:rsidRDefault="00C3185A" w:rsidP="00BE07E5">
      <w:pPr>
        <w:pStyle w:val="ae"/>
        <w:numPr>
          <w:ilvl w:val="0"/>
          <w:numId w:val="70"/>
        </w:numPr>
        <w:tabs>
          <w:tab w:val="left" w:pos="284"/>
        </w:tabs>
        <w:ind w:left="0" w:firstLine="0"/>
        <w:jc w:val="both"/>
        <w:rPr>
          <w:rFonts w:cs="Arial"/>
          <w:b/>
          <w:bCs/>
        </w:rPr>
      </w:pPr>
      <w:r w:rsidRPr="00100B49">
        <w:rPr>
          <w:rFonts w:cs="Arial"/>
          <w:b/>
          <w:bCs/>
        </w:rPr>
        <w:t xml:space="preserve">Requirements to the format of the </w:t>
      </w:r>
      <w:bookmarkEnd w:id="96"/>
      <w:bookmarkEnd w:id="97"/>
      <w:bookmarkEnd w:id="98"/>
      <w:bookmarkEnd w:id="99"/>
      <w:bookmarkEnd w:id="100"/>
      <w:bookmarkEnd w:id="101"/>
      <w:r w:rsidRPr="00100B49">
        <w:rPr>
          <w:rFonts w:cs="Arial"/>
          <w:b/>
          <w:bCs/>
        </w:rPr>
        <w:t>bid</w:t>
      </w:r>
    </w:p>
    <w:p w14:paraId="54EAAFFA" w14:textId="77777777" w:rsidR="00C3185A" w:rsidRPr="00100B49" w:rsidRDefault="00C3185A" w:rsidP="00100B49">
      <w:pPr>
        <w:pStyle w:val="ae"/>
        <w:tabs>
          <w:tab w:val="left" w:pos="284"/>
        </w:tabs>
        <w:ind w:left="0"/>
        <w:jc w:val="both"/>
        <w:rPr>
          <w:rFonts w:cs="Arial"/>
          <w:b/>
          <w:bCs/>
        </w:rPr>
      </w:pPr>
    </w:p>
    <w:p w14:paraId="4E266675" w14:textId="408866D8" w:rsidR="000D0D34" w:rsidRPr="000D0D34" w:rsidRDefault="00C3185A" w:rsidP="004E771D">
      <w:pPr>
        <w:pStyle w:val="ae"/>
        <w:ind w:left="0"/>
        <w:jc w:val="both"/>
        <w:rPr>
          <w:rFonts w:eastAsia="Arial" w:cs="Arial"/>
          <w:b/>
          <w:bCs/>
          <w:lang w:val="en-US"/>
        </w:rPr>
      </w:pPr>
      <w:bookmarkStart w:id="102" w:name="_Toc112161422"/>
      <w:bookmarkStart w:id="103" w:name="_Toc127948125"/>
      <w:r w:rsidRPr="007A7119">
        <w:rPr>
          <w:rFonts w:eastAsia="Arial" w:cs="Arial"/>
          <w:b/>
          <w:bCs/>
          <w:lang w:val="en-US"/>
        </w:rPr>
        <w:t>Documents to be submitte</w:t>
      </w:r>
      <w:bookmarkEnd w:id="102"/>
      <w:bookmarkEnd w:id="103"/>
      <w:r w:rsidRPr="007A7119">
        <w:rPr>
          <w:rFonts w:eastAsia="Arial" w:cs="Arial"/>
          <w:b/>
          <w:bCs/>
          <w:lang w:val="en-US"/>
        </w:rPr>
        <w:t>d</w:t>
      </w:r>
    </w:p>
    <w:p w14:paraId="7323A9C0" w14:textId="4BDE4C00" w:rsidR="00C3185A" w:rsidRPr="00100B49" w:rsidRDefault="00C3185A" w:rsidP="00100B49">
      <w:pPr>
        <w:jc w:val="both"/>
        <w:rPr>
          <w:rFonts w:eastAsia="Arial" w:cs="Arial"/>
          <w:lang w:val="en-US"/>
        </w:rPr>
      </w:pPr>
      <w:r w:rsidRPr="00100B49">
        <w:rPr>
          <w:rFonts w:eastAsia="Arial" w:cs="Arial"/>
          <w:lang w:val="en-US"/>
        </w:rPr>
        <w:t>Tenderers must provide the following documents:</w:t>
      </w:r>
    </w:p>
    <w:p w14:paraId="7D3B8765" w14:textId="2A8577DB" w:rsidR="00C6398E" w:rsidRPr="004E771D" w:rsidRDefault="00C6398E" w:rsidP="00BE07E5">
      <w:pPr>
        <w:pStyle w:val="ae"/>
        <w:numPr>
          <w:ilvl w:val="1"/>
          <w:numId w:val="70"/>
        </w:numPr>
        <w:spacing w:line="259" w:lineRule="auto"/>
        <w:jc w:val="both"/>
        <w:rPr>
          <w:rFonts w:eastAsia="Arial" w:cs="Arial"/>
          <w:i/>
          <w:iCs/>
          <w:lang w:val="en-US"/>
        </w:rPr>
      </w:pPr>
      <w:r w:rsidRPr="004E771D">
        <w:rPr>
          <w:rFonts w:eastAsia="Arial" w:cs="Arial"/>
          <w:b/>
          <w:bCs/>
          <w:lang w:val="en-US"/>
        </w:rPr>
        <w:t>Technical bid</w:t>
      </w:r>
      <w:r w:rsidR="004C16B9" w:rsidRPr="004E771D">
        <w:rPr>
          <w:rFonts w:eastAsia="Arial" w:cs="Arial"/>
          <w:i/>
          <w:iCs/>
          <w:lang w:val="en-US"/>
        </w:rPr>
        <w:t xml:space="preserve"> containing</w:t>
      </w:r>
      <w:r w:rsidR="00E101A9" w:rsidRPr="004E771D">
        <w:rPr>
          <w:rFonts w:eastAsia="Arial" w:cs="Arial"/>
          <w:i/>
          <w:iCs/>
          <w:lang w:val="en-US"/>
        </w:rPr>
        <w:t>:</w:t>
      </w:r>
    </w:p>
    <w:p w14:paraId="4287A52B" w14:textId="6448816A" w:rsidR="004C16B9" w:rsidRDefault="004C16B9" w:rsidP="000917F9">
      <w:pPr>
        <w:pStyle w:val="ae"/>
        <w:spacing w:line="259" w:lineRule="auto"/>
        <w:ind w:left="360"/>
        <w:jc w:val="both"/>
        <w:rPr>
          <w:rFonts w:eastAsia="Arial" w:cs="Arial"/>
          <w:lang w:val="en-US"/>
        </w:rPr>
      </w:pPr>
    </w:p>
    <w:p w14:paraId="2AFF0B90" w14:textId="1B10E2E1" w:rsidR="000D0D34" w:rsidRPr="000D0D34" w:rsidRDefault="004C16B9" w:rsidP="00352F18">
      <w:pPr>
        <w:pStyle w:val="ae"/>
        <w:spacing w:line="259" w:lineRule="auto"/>
        <w:ind w:left="360"/>
        <w:jc w:val="both"/>
        <w:rPr>
          <w:rFonts w:eastAsia="Arial" w:cs="Arial"/>
          <w:lang w:val="en-US"/>
        </w:rPr>
      </w:pPr>
      <w:r>
        <w:rPr>
          <w:rFonts w:eastAsia="Arial" w:cs="Arial"/>
          <w:lang w:val="en-US"/>
        </w:rPr>
        <w:t xml:space="preserve">- </w:t>
      </w:r>
      <w:r w:rsidR="00C6398E" w:rsidRPr="00C6398E">
        <w:rPr>
          <w:rFonts w:eastAsia="Arial" w:cs="Arial"/>
          <w:lang w:val="en-US"/>
        </w:rPr>
        <w:t>a description of the methodology proposed in relation to the identified tasks, in particular</w:t>
      </w:r>
      <w:r w:rsidR="000E2EAE">
        <w:rPr>
          <w:rFonts w:eastAsia="Arial" w:cs="Arial"/>
          <w:lang w:val="en-US"/>
        </w:rPr>
        <w:t>,</w:t>
      </w:r>
    </w:p>
    <w:p w14:paraId="0A0D0474" w14:textId="77777777" w:rsidR="000D0D34" w:rsidRDefault="000D0D34" w:rsidP="000D0D34">
      <w:pPr>
        <w:spacing w:line="259" w:lineRule="auto"/>
        <w:ind w:left="360"/>
        <w:jc w:val="both"/>
        <w:rPr>
          <w:rFonts w:eastAsia="Arial" w:cs="Arial"/>
          <w:lang w:val="uk-UA"/>
        </w:rPr>
      </w:pPr>
      <w:r w:rsidRPr="000D0D34">
        <w:rPr>
          <w:rFonts w:eastAsia="Arial" w:cs="Arial"/>
          <w:lang w:val="uk-UA"/>
        </w:rPr>
        <w:t>-</w:t>
      </w:r>
      <w:r w:rsidR="00C6398E" w:rsidRPr="000D0D34">
        <w:rPr>
          <w:rFonts w:eastAsia="Arial" w:cs="Arial"/>
          <w:lang w:val="en-US"/>
        </w:rPr>
        <w:t xml:space="preserve"> a strategy/plan for cooperation with the Customer and with relevant entities, </w:t>
      </w:r>
    </w:p>
    <w:p w14:paraId="4048EEC0" w14:textId="71DC96D2" w:rsidR="00C6398E" w:rsidRPr="000D0D34" w:rsidRDefault="000D0D34" w:rsidP="000D0D34">
      <w:pPr>
        <w:spacing w:line="259" w:lineRule="auto"/>
        <w:ind w:left="360"/>
        <w:jc w:val="both"/>
        <w:rPr>
          <w:rFonts w:eastAsia="Arial" w:cs="Arial"/>
          <w:lang w:val="en-US"/>
        </w:rPr>
      </w:pPr>
      <w:r>
        <w:rPr>
          <w:rFonts w:eastAsia="Arial" w:cs="Arial"/>
          <w:lang w:val="uk-UA"/>
        </w:rPr>
        <w:t>-</w:t>
      </w:r>
      <w:r w:rsidR="000917F9">
        <w:rPr>
          <w:rFonts w:eastAsia="Arial" w:cs="Arial"/>
          <w:lang w:val="en-US"/>
        </w:rPr>
        <w:t xml:space="preserve"> </w:t>
      </w:r>
      <w:r w:rsidR="000E2EAE">
        <w:rPr>
          <w:rFonts w:eastAsia="Arial" w:cs="Arial"/>
          <w:lang w:val="en-US"/>
        </w:rPr>
        <w:t xml:space="preserve">a </w:t>
      </w:r>
      <w:r w:rsidR="00C6398E" w:rsidRPr="000D0D34">
        <w:rPr>
          <w:rFonts w:eastAsia="Arial" w:cs="Arial"/>
          <w:lang w:val="en-US"/>
        </w:rPr>
        <w:t>description of personnel assignment plan (who, when, what work steps)</w:t>
      </w:r>
      <w:r w:rsidR="000E2EAE">
        <w:rPr>
          <w:rFonts w:eastAsia="Arial" w:cs="Arial"/>
          <w:lang w:val="en-US"/>
        </w:rPr>
        <w:t>,</w:t>
      </w:r>
      <w:r w:rsidR="00C6398E" w:rsidRPr="000D0D34">
        <w:rPr>
          <w:rFonts w:eastAsia="Arial" w:cs="Arial"/>
          <w:lang w:val="en-US"/>
        </w:rPr>
        <w:t xml:space="preserve">  </w:t>
      </w:r>
    </w:p>
    <w:p w14:paraId="75B3287E" w14:textId="3692E243" w:rsidR="00BC3A98" w:rsidRPr="00BC3A98" w:rsidRDefault="000917F9" w:rsidP="00352F18">
      <w:pPr>
        <w:pStyle w:val="ae"/>
        <w:pBdr>
          <w:top w:val="nil"/>
          <w:left w:val="nil"/>
          <w:bottom w:val="nil"/>
          <w:right w:val="nil"/>
          <w:between w:val="nil"/>
        </w:pBdr>
        <w:spacing w:line="259" w:lineRule="auto"/>
        <w:ind w:left="360"/>
        <w:jc w:val="both"/>
        <w:rPr>
          <w:color w:val="000000"/>
        </w:rPr>
      </w:pPr>
      <w:r>
        <w:rPr>
          <w:rFonts w:eastAsia="Arial" w:cs="Arial"/>
          <w:lang w:val="en-US"/>
        </w:rPr>
        <w:t xml:space="preserve">- </w:t>
      </w:r>
      <w:r w:rsidR="00C6398E" w:rsidRPr="00BC3A98">
        <w:rPr>
          <w:rFonts w:eastAsia="Arial" w:cs="Arial"/>
          <w:lang w:val="en-US"/>
        </w:rPr>
        <w:t xml:space="preserve">the CVs of the personnel proposed in accordance with Chapter 3 of the </w:t>
      </w:r>
      <w:proofErr w:type="spellStart"/>
      <w:r w:rsidR="00C6398E" w:rsidRPr="00BC3A98">
        <w:rPr>
          <w:rFonts w:eastAsia="Arial" w:cs="Arial"/>
          <w:lang w:val="en-US"/>
        </w:rPr>
        <w:t>ToRs</w:t>
      </w:r>
      <w:proofErr w:type="spellEnd"/>
      <w:r w:rsidR="00C6398E" w:rsidRPr="00BC3A98">
        <w:rPr>
          <w:rFonts w:eastAsia="Arial" w:cs="Arial"/>
          <w:lang w:val="en-US"/>
        </w:rPr>
        <w:t xml:space="preserve">. </w:t>
      </w:r>
    </w:p>
    <w:p w14:paraId="6476DA1C" w14:textId="30102048" w:rsidR="00BC3A98" w:rsidRPr="00BC3A98" w:rsidRDefault="00BC3A98" w:rsidP="00BC3A98">
      <w:pPr>
        <w:pBdr>
          <w:top w:val="nil"/>
          <w:left w:val="nil"/>
          <w:bottom w:val="nil"/>
          <w:right w:val="nil"/>
          <w:between w:val="nil"/>
        </w:pBdr>
        <w:spacing w:line="259" w:lineRule="auto"/>
        <w:jc w:val="both"/>
        <w:rPr>
          <w:b/>
          <w:bCs/>
          <w:color w:val="000000"/>
        </w:rPr>
      </w:pPr>
      <w:r w:rsidRPr="00BC3A98">
        <w:rPr>
          <w:b/>
          <w:bCs/>
          <w:color w:val="000000"/>
        </w:rPr>
        <w:t>Technical bid must be signed and stamped (if stamp is used).</w:t>
      </w:r>
    </w:p>
    <w:p w14:paraId="41A823F7" w14:textId="6F80CC71" w:rsidR="00BC3A98" w:rsidRPr="00BC3A98" w:rsidRDefault="00BC3A98" w:rsidP="00BC3A98">
      <w:pPr>
        <w:pBdr>
          <w:top w:val="nil"/>
          <w:left w:val="nil"/>
          <w:bottom w:val="nil"/>
          <w:right w:val="nil"/>
          <w:between w:val="nil"/>
        </w:pBdr>
        <w:jc w:val="both"/>
        <w:rPr>
          <w:color w:val="000000"/>
        </w:rPr>
      </w:pPr>
      <w:r w:rsidRPr="00BC3A98">
        <w:rPr>
          <w:color w:val="000000"/>
        </w:rPr>
        <w:t xml:space="preserve">The structure of the </w:t>
      </w:r>
      <w:r w:rsidR="000D0D34">
        <w:t xml:space="preserve">technical bid </w:t>
      </w:r>
      <w:r w:rsidRPr="00BC3A98">
        <w:rPr>
          <w:color w:val="000000"/>
        </w:rPr>
        <w:t xml:space="preserve">must correspond to the structure of the </w:t>
      </w:r>
      <w:proofErr w:type="spellStart"/>
      <w:r w:rsidRPr="00BC3A98">
        <w:rPr>
          <w:color w:val="000000"/>
        </w:rPr>
        <w:t>ToRs</w:t>
      </w:r>
      <w:proofErr w:type="spellEnd"/>
      <w:r w:rsidRPr="00BC3A98">
        <w:rPr>
          <w:color w:val="000000"/>
        </w:rPr>
        <w:t xml:space="preserve">. </w:t>
      </w:r>
      <w:r w:rsidR="000D0D34">
        <w:t xml:space="preserve">In particular, the detailed structure of the concept should be organised in accordance with the positively weighted criteria in the assessment grid (not with zero). The technical bid </w:t>
      </w:r>
      <w:r w:rsidRPr="00BC3A98">
        <w:rPr>
          <w:color w:val="000000"/>
        </w:rPr>
        <w:t xml:space="preserve">must be legible (font size 11 or larger) and clearly formulated. It must be drawn up in English. </w:t>
      </w:r>
    </w:p>
    <w:p w14:paraId="0EF9592D" w14:textId="22FDA0D9" w:rsidR="000D0D34" w:rsidRDefault="00BC3A98" w:rsidP="000D0D34">
      <w:pPr>
        <w:jc w:val="both"/>
      </w:pPr>
      <w:r w:rsidRPr="00BC3A98">
        <w:rPr>
          <w:color w:val="000000"/>
        </w:rPr>
        <w:t xml:space="preserve">The complete </w:t>
      </w:r>
      <w:r w:rsidR="000D0D34">
        <w:t xml:space="preserve">technical bid </w:t>
      </w:r>
      <w:r w:rsidRPr="00BC3A98">
        <w:rPr>
          <w:color w:val="000000"/>
        </w:rPr>
        <w:t xml:space="preserve">must not exceed 10 pages (excluding CVs). </w:t>
      </w:r>
      <w:r w:rsidR="000D0D34">
        <w:rPr>
          <w:color w:val="000000"/>
          <w:lang w:val="uk-UA"/>
        </w:rPr>
        <w:t xml:space="preserve"> </w:t>
      </w:r>
      <w:r w:rsidR="000D0D34">
        <w:t>If one of the maximum page lengths is exceeded, the content appearing after the cut-off point will not be included in the assessment. External content (e.g. links to websites) will also not be considered.</w:t>
      </w:r>
    </w:p>
    <w:p w14:paraId="16241451" w14:textId="0E972ACA" w:rsidR="000D0D34" w:rsidRPr="001261F8" w:rsidRDefault="000D0D34" w:rsidP="000D0D34">
      <w:pPr>
        <w:jc w:val="both"/>
      </w:pPr>
      <w:r>
        <w:t>The CVs of the personnel proposed in accordance with Chapter </w:t>
      </w:r>
      <w:r w:rsidR="00FF76D2">
        <w:t>3</w:t>
      </w:r>
      <w:r>
        <w:t xml:space="preserve"> of the </w:t>
      </w:r>
      <w:proofErr w:type="spellStart"/>
      <w:r>
        <w:t>ToRs</w:t>
      </w:r>
      <w:proofErr w:type="spellEnd"/>
      <w:r>
        <w:t xml:space="preserve"> must be submitted using the format specified in the terms and conditions for application (if such format of CV is set). The CVs shall not exceed </w:t>
      </w:r>
      <w:r w:rsidRPr="000917F9">
        <w:t>4</w:t>
      </w:r>
      <w:r>
        <w:t xml:space="preserve"> pages each. They must clearly show the position and job the proposed person held in the reference project and for how long. The CVs must be drawn up in </w:t>
      </w:r>
      <w:r>
        <w:fldChar w:fldCharType="begin">
          <w:ffData>
            <w:name w:val="Text91"/>
            <w:enabled/>
            <w:calcOnExit w:val="0"/>
            <w:textInput>
              <w:default w:val="English"/>
            </w:textInput>
          </w:ffData>
        </w:fldChar>
      </w:r>
      <w:bookmarkStart w:id="104" w:name="Text91"/>
      <w:r>
        <w:instrText xml:space="preserve"> FORMTEXT </w:instrText>
      </w:r>
      <w:r>
        <w:fldChar w:fldCharType="separate"/>
      </w:r>
      <w:r>
        <w:rPr>
          <w:noProof/>
        </w:rPr>
        <w:t>English</w:t>
      </w:r>
      <w:r>
        <w:fldChar w:fldCharType="end"/>
      </w:r>
      <w:bookmarkEnd w:id="104"/>
      <w:r>
        <w:t xml:space="preserve"> (language).</w:t>
      </w:r>
    </w:p>
    <w:p w14:paraId="651DB685" w14:textId="4A2D818D" w:rsidR="00BC3A98" w:rsidRDefault="00BC3A98" w:rsidP="00BC3A98">
      <w:pPr>
        <w:pBdr>
          <w:top w:val="nil"/>
          <w:left w:val="nil"/>
          <w:bottom w:val="nil"/>
          <w:right w:val="nil"/>
          <w:between w:val="nil"/>
        </w:pBdr>
        <w:jc w:val="both"/>
        <w:rPr>
          <w:color w:val="000000"/>
        </w:rPr>
      </w:pPr>
      <w:r>
        <w:rPr>
          <w:b/>
          <w:color w:val="000000"/>
        </w:rPr>
        <w:t xml:space="preserve">The technical </w:t>
      </w:r>
      <w:r w:rsidR="000D0D34">
        <w:rPr>
          <w:b/>
          <w:color w:val="000000"/>
        </w:rPr>
        <w:t xml:space="preserve">bid </w:t>
      </w:r>
      <w:r>
        <w:rPr>
          <w:b/>
          <w:color w:val="000000"/>
        </w:rPr>
        <w:t>must not include any financial information such as daily fees for personnel or any other payments.</w:t>
      </w:r>
      <w:r>
        <w:rPr>
          <w:color w:val="000000"/>
        </w:rPr>
        <w:t> </w:t>
      </w:r>
      <w:r w:rsidR="00FB78D5" w:rsidRPr="00127D3B">
        <w:rPr>
          <w:rFonts w:eastAsia="Arial" w:cs="Arial"/>
          <w:b/>
          <w:bCs/>
          <w:lang w:val="en-US"/>
        </w:rPr>
        <w:t>Otherwise,</w:t>
      </w:r>
      <w:r w:rsidR="000D0D34" w:rsidRPr="00127D3B">
        <w:rPr>
          <w:rFonts w:eastAsia="Arial" w:cs="Arial"/>
          <w:b/>
          <w:bCs/>
          <w:lang w:val="en-US"/>
        </w:rPr>
        <w:t xml:space="preserve"> the bid will be disqualified.</w:t>
      </w:r>
    </w:p>
    <w:p w14:paraId="1BFA25F6" w14:textId="77777777" w:rsidR="00C6398E" w:rsidRPr="00BC3A98" w:rsidRDefault="00C6398E" w:rsidP="00C6398E">
      <w:pPr>
        <w:pStyle w:val="ae"/>
        <w:spacing w:line="259" w:lineRule="auto"/>
        <w:jc w:val="both"/>
        <w:rPr>
          <w:rFonts w:eastAsia="Arial" w:cs="Arial"/>
          <w:b/>
          <w:bCs/>
          <w:i/>
          <w:iCs/>
        </w:rPr>
      </w:pPr>
    </w:p>
    <w:p w14:paraId="1B8E424B" w14:textId="10B84A2F" w:rsidR="00B81FFB" w:rsidRPr="004E771D" w:rsidRDefault="00B81FFB" w:rsidP="00BE07E5">
      <w:pPr>
        <w:pStyle w:val="ae"/>
        <w:numPr>
          <w:ilvl w:val="1"/>
          <w:numId w:val="70"/>
        </w:numPr>
        <w:tabs>
          <w:tab w:val="left" w:pos="284"/>
        </w:tabs>
        <w:jc w:val="both"/>
        <w:rPr>
          <w:rStyle w:val="normaltextrun"/>
          <w:rFonts w:eastAsia="Arial"/>
          <w:b/>
          <w:lang w:val="en-US"/>
        </w:rPr>
      </w:pPr>
      <w:bookmarkStart w:id="105" w:name="_Toc112161424"/>
      <w:bookmarkStart w:id="106" w:name="_Toc127948127"/>
      <w:r w:rsidRPr="004E771D">
        <w:rPr>
          <w:rStyle w:val="normaltextrun"/>
          <w:rFonts w:eastAsia="Arial"/>
          <w:b/>
          <w:lang w:val="en-US"/>
        </w:rPr>
        <w:t xml:space="preserve">Financial </w:t>
      </w:r>
      <w:bookmarkEnd w:id="105"/>
      <w:bookmarkEnd w:id="106"/>
      <w:r w:rsidRPr="004E771D">
        <w:rPr>
          <w:rStyle w:val="normaltextrun"/>
          <w:rFonts w:eastAsia="Arial"/>
          <w:b/>
          <w:lang w:val="en-US"/>
        </w:rPr>
        <w:t>bid (Price schedule)</w:t>
      </w:r>
    </w:p>
    <w:p w14:paraId="3B91F6C9" w14:textId="77777777" w:rsidR="00B81FFB" w:rsidRPr="00127D3B" w:rsidRDefault="00B81FFB" w:rsidP="00B81FFB">
      <w:pPr>
        <w:jc w:val="both"/>
        <w:rPr>
          <w:rFonts w:eastAsia="Arial" w:cs="Arial"/>
          <w:lang w:val="uk-UA"/>
        </w:rPr>
      </w:pPr>
      <w:r w:rsidRPr="00127D3B">
        <w:rPr>
          <w:rFonts w:eastAsia="Arial" w:cs="Arial"/>
          <w:lang w:val="en-US"/>
        </w:rPr>
        <w:t xml:space="preserve">The </w:t>
      </w:r>
      <w:r>
        <w:rPr>
          <w:rFonts w:eastAsia="Arial" w:cs="Arial"/>
          <w:lang w:val="en-US"/>
        </w:rPr>
        <w:t>financial</w:t>
      </w:r>
      <w:r w:rsidRPr="00127D3B">
        <w:rPr>
          <w:rFonts w:eastAsia="Arial" w:cs="Arial"/>
          <w:lang w:val="en-US"/>
        </w:rPr>
        <w:t xml:space="preserve"> bid must include the costs associated with the implementation of the assignment and must be provided according to the format provided in the tender documentation. </w:t>
      </w:r>
    </w:p>
    <w:p w14:paraId="69B5580E" w14:textId="77777777" w:rsidR="00B81FFB" w:rsidRPr="00127D3B" w:rsidRDefault="00B81FFB" w:rsidP="00B81FFB">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4069CA87" w14:textId="56D0E5C8" w:rsidR="00C3185A" w:rsidRPr="00BE59B5" w:rsidRDefault="00C3185A" w:rsidP="00BE07E5">
      <w:pPr>
        <w:pStyle w:val="ae"/>
        <w:numPr>
          <w:ilvl w:val="1"/>
          <w:numId w:val="70"/>
        </w:numPr>
        <w:spacing w:line="259" w:lineRule="auto"/>
        <w:jc w:val="both"/>
        <w:rPr>
          <w:rFonts w:eastAsia="Arial" w:cs="Arial"/>
          <w:b/>
          <w:bCs/>
          <w:lang w:val="en-US"/>
        </w:rPr>
      </w:pPr>
      <w:r w:rsidRPr="00BE59B5">
        <w:rPr>
          <w:rFonts w:eastAsia="Arial" w:cs="Arial"/>
          <w:b/>
          <w:bCs/>
          <w:lang w:val="en-US"/>
        </w:rPr>
        <w:t xml:space="preserve">Registration documents of the </w:t>
      </w:r>
      <w:r w:rsidR="007B09EF" w:rsidRPr="00BE59B5">
        <w:rPr>
          <w:rFonts w:eastAsia="Arial" w:cs="Arial"/>
          <w:b/>
          <w:bCs/>
          <w:lang w:val="en-US"/>
        </w:rPr>
        <w:t>T</w:t>
      </w:r>
      <w:r w:rsidRPr="00BE59B5">
        <w:rPr>
          <w:rFonts w:eastAsia="Arial" w:cs="Arial"/>
          <w:b/>
          <w:bCs/>
          <w:lang w:val="en-US"/>
        </w:rPr>
        <w:t>enderer</w:t>
      </w:r>
    </w:p>
    <w:p w14:paraId="358B613B" w14:textId="77777777" w:rsidR="00C3185A" w:rsidRPr="00100B49" w:rsidRDefault="00C3185A" w:rsidP="00100B49">
      <w:pPr>
        <w:pStyle w:val="ae"/>
        <w:ind w:left="0"/>
        <w:jc w:val="both"/>
        <w:rPr>
          <w:rFonts w:cs="Arial"/>
          <w:b/>
          <w:bCs/>
          <w:lang w:val="en-US"/>
        </w:rPr>
      </w:pPr>
    </w:p>
    <w:p w14:paraId="03CDC2C4" w14:textId="18BC2927" w:rsidR="00E40FF1" w:rsidRDefault="00C3185A" w:rsidP="001F4B89">
      <w:pPr>
        <w:pStyle w:val="ae"/>
        <w:tabs>
          <w:tab w:val="left" w:pos="7530"/>
        </w:tabs>
        <w:ind w:left="0"/>
        <w:jc w:val="both"/>
        <w:rPr>
          <w:rFonts w:cs="Arial"/>
          <w:lang w:val="en-US"/>
        </w:rPr>
      </w:pPr>
      <w:proofErr w:type="gramStart"/>
      <w:r w:rsidRPr="00100B49">
        <w:rPr>
          <w:rFonts w:cs="Arial"/>
          <w:lang w:val="en-US"/>
        </w:rPr>
        <w:t>Shall</w:t>
      </w:r>
      <w:proofErr w:type="gramEnd"/>
      <w:r w:rsidRPr="00100B49">
        <w:rPr>
          <w:rFonts w:cs="Arial"/>
          <w:lang w:val="en-US"/>
        </w:rPr>
        <w:t xml:space="preserve"> be </w:t>
      </w:r>
      <w:r w:rsidR="00A01EF2" w:rsidRPr="00100B49">
        <w:rPr>
          <w:rFonts w:cs="Arial"/>
          <w:lang w:val="en-US"/>
        </w:rPr>
        <w:t>provided</w:t>
      </w:r>
      <w:r w:rsidRPr="00100B49">
        <w:rPr>
          <w:rFonts w:cs="Arial"/>
          <w:lang w:val="en-US"/>
        </w:rPr>
        <w:t xml:space="preserve"> according to the requirements of tender documentation</w:t>
      </w:r>
      <w:r w:rsidR="00E259F8" w:rsidRPr="00100B49">
        <w:rPr>
          <w:rFonts w:cs="Arial"/>
          <w:lang w:val="en-US"/>
        </w:rPr>
        <w:t>.</w:t>
      </w:r>
      <w:bookmarkStart w:id="107" w:name="_Toc119492775"/>
      <w:bookmarkStart w:id="108" w:name="_Toc119492820"/>
      <w:bookmarkStart w:id="109" w:name="_Toc119492869"/>
      <w:bookmarkStart w:id="110" w:name="_Toc119492984"/>
      <w:bookmarkStart w:id="111" w:name="_Toc119493072"/>
      <w:bookmarkStart w:id="112" w:name="_Toc119493222"/>
      <w:bookmarkStart w:id="113" w:name="_Toc119493846"/>
      <w:bookmarkStart w:id="114" w:name="_Toc127948129"/>
      <w:bookmarkStart w:id="115" w:name="_Toc127948130"/>
      <w:bookmarkStart w:id="116" w:name="_Toc127948131"/>
      <w:bookmarkStart w:id="117" w:name="_Toc127948132"/>
      <w:bookmarkStart w:id="118" w:name="_Toc127948133"/>
      <w:bookmarkStart w:id="119" w:name="_Toc127948134"/>
      <w:bookmarkStart w:id="120" w:name="_Toc127948135"/>
      <w:bookmarkEnd w:id="60"/>
      <w:bookmarkEnd w:id="61"/>
      <w:bookmarkEnd w:id="6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1F4B89">
        <w:rPr>
          <w:rFonts w:cs="Arial"/>
          <w:lang w:val="en-US"/>
        </w:rPr>
        <w:tab/>
      </w:r>
    </w:p>
    <w:p w14:paraId="53F91195" w14:textId="77777777" w:rsidR="001F4B89" w:rsidRDefault="001F4B89" w:rsidP="001F4B89">
      <w:pPr>
        <w:pStyle w:val="ae"/>
        <w:tabs>
          <w:tab w:val="left" w:pos="7530"/>
        </w:tabs>
        <w:ind w:left="0"/>
        <w:jc w:val="both"/>
        <w:rPr>
          <w:rFonts w:cs="Arial"/>
          <w:lang w:val="en-US"/>
        </w:rPr>
      </w:pPr>
    </w:p>
    <w:p w14:paraId="0686D2AC" w14:textId="77777777" w:rsidR="00002A89" w:rsidRPr="00002A89" w:rsidRDefault="00002A89" w:rsidP="00002A89">
      <w:pPr>
        <w:pStyle w:val="ae"/>
        <w:jc w:val="both"/>
        <w:rPr>
          <w:b/>
          <w:lang w:val="en-US"/>
        </w:rPr>
      </w:pPr>
    </w:p>
    <w:p w14:paraId="1D6338AE" w14:textId="27F5D283" w:rsidR="00F90390" w:rsidRPr="00F90390" w:rsidRDefault="00F90390" w:rsidP="00F90390">
      <w:pPr>
        <w:jc w:val="both"/>
        <w:rPr>
          <w:lang w:val="en-US"/>
        </w:rPr>
      </w:pPr>
      <w:bookmarkStart w:id="121" w:name="_Hlk156211933"/>
      <w:r w:rsidRPr="00F90390">
        <w:rPr>
          <w:lang w:val="en-US"/>
        </w:rPr>
        <w:t xml:space="preserve">The </w:t>
      </w:r>
      <w:r w:rsidR="000E1289" w:rsidRPr="00F90390">
        <w:rPr>
          <w:lang w:val="en-US"/>
        </w:rPr>
        <w:t>tender</w:t>
      </w:r>
      <w:r w:rsidRPr="00F90390">
        <w:rPr>
          <w:lang w:val="en-US"/>
        </w:rPr>
        <w:t xml:space="preserve"> is obliged to </w:t>
      </w:r>
      <w:r w:rsidR="00CE36B2" w:rsidRPr="00F90390">
        <w:rPr>
          <w:lang w:val="en-US"/>
        </w:rPr>
        <w:t>conf</w:t>
      </w:r>
      <w:r w:rsidR="00CE36B2">
        <w:rPr>
          <w:lang w:val="en-US"/>
        </w:rPr>
        <w:t>i</w:t>
      </w:r>
      <w:r w:rsidR="00CE36B2" w:rsidRPr="00F90390">
        <w:rPr>
          <w:lang w:val="en-US"/>
        </w:rPr>
        <w:t>rm</w:t>
      </w:r>
      <w:r w:rsidRPr="00F90390">
        <w:rPr>
          <w:lang w:val="en-US"/>
        </w:rPr>
        <w:t xml:space="preserve"> the following eligibility criteria: </w:t>
      </w:r>
    </w:p>
    <w:p w14:paraId="6FEF58E6" w14:textId="77777777" w:rsidR="00B81FFB" w:rsidRPr="00526D1C" w:rsidRDefault="00B81FFB" w:rsidP="00B81FFB">
      <w:pPr>
        <w:numPr>
          <w:ilvl w:val="0"/>
          <w:numId w:val="59"/>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4C3253E2" w14:textId="77777777" w:rsidR="00B81FFB" w:rsidRPr="00526D1C" w:rsidRDefault="00B81FFB" w:rsidP="00B81FFB">
      <w:pPr>
        <w:numPr>
          <w:ilvl w:val="0"/>
          <w:numId w:val="59"/>
        </w:numPr>
        <w:spacing w:before="100" w:beforeAutospacing="1" w:after="0"/>
        <w:jc w:val="both"/>
        <w:rPr>
          <w:lang w:val="en-US"/>
        </w:rPr>
      </w:pPr>
      <w:r w:rsidRPr="00526D1C">
        <w:rPr>
          <w:lang w:val="en-US"/>
        </w:rPr>
        <w:t>not be on the sanctions list of Ukraine, the EU</w:t>
      </w:r>
      <w:r>
        <w:rPr>
          <w:lang w:val="en-US"/>
        </w:rPr>
        <w:t xml:space="preserve">, the </w:t>
      </w:r>
      <w:proofErr w:type="gramStart"/>
      <w:r>
        <w:rPr>
          <w:lang w:val="en-US"/>
        </w:rPr>
        <w:t>UN</w:t>
      </w:r>
      <w:r w:rsidRPr="00526D1C">
        <w:rPr>
          <w:lang w:val="en-US"/>
        </w:rPr>
        <w:t>;</w:t>
      </w:r>
      <w:proofErr w:type="gramEnd"/>
    </w:p>
    <w:p w14:paraId="41C8F2DF" w14:textId="77777777" w:rsidR="00B81FFB" w:rsidRPr="00526D1C" w:rsidRDefault="00B81FFB" w:rsidP="00B81FFB">
      <w:pPr>
        <w:numPr>
          <w:ilvl w:val="0"/>
          <w:numId w:val="59"/>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xml:space="preserve">, the </w:t>
      </w:r>
      <w:proofErr w:type="gramStart"/>
      <w:r>
        <w:rPr>
          <w:lang w:val="en-US"/>
        </w:rPr>
        <w:t>UN;</w:t>
      </w:r>
      <w:proofErr w:type="gramEnd"/>
    </w:p>
    <w:p w14:paraId="551A32D2" w14:textId="77777777" w:rsidR="00B81FFB" w:rsidRDefault="00B81FFB" w:rsidP="00B81FFB">
      <w:pPr>
        <w:numPr>
          <w:ilvl w:val="0"/>
          <w:numId w:val="59"/>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691C8C03" w14:textId="77777777" w:rsidR="00B81FFB" w:rsidRDefault="00B81FFB" w:rsidP="00B81FFB">
      <w:pPr>
        <w:numPr>
          <w:ilvl w:val="0"/>
          <w:numId w:val="59"/>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w:t>
      </w:r>
      <w:proofErr w:type="gramStart"/>
      <w:r w:rsidRPr="00100B49">
        <w:rPr>
          <w:rFonts w:cs="Arial"/>
          <w:lang w:val="en-US"/>
        </w:rPr>
        <w:t>Ukraine</w:t>
      </w:r>
      <w:r>
        <w:rPr>
          <w:lang w:val="en-US"/>
        </w:rPr>
        <w:t>;</w:t>
      </w:r>
      <w:proofErr w:type="gramEnd"/>
      <w:r>
        <w:rPr>
          <w:lang w:val="en-US"/>
        </w:rPr>
        <w:t xml:space="preserve"> </w:t>
      </w:r>
    </w:p>
    <w:p w14:paraId="0734343F" w14:textId="4C481C46" w:rsidR="00B81FFB" w:rsidRPr="009C41D4" w:rsidRDefault="00B81FFB" w:rsidP="00C42A7C">
      <w:pPr>
        <w:numPr>
          <w:ilvl w:val="0"/>
          <w:numId w:val="59"/>
        </w:numPr>
        <w:spacing w:before="100" w:beforeAutospacing="1" w:after="0"/>
        <w:jc w:val="both"/>
        <w:rPr>
          <w:lang w:val="uk-UA"/>
        </w:rPr>
      </w:pPr>
      <w:r w:rsidRPr="009C41D4">
        <w:rPr>
          <w:lang w:val="en-US"/>
        </w:rPr>
        <w:t xml:space="preserve">not have </w:t>
      </w:r>
      <w:r w:rsidRPr="009C41D4">
        <w:rPr>
          <w:lang w:val="uk-UA"/>
        </w:rPr>
        <w:t xml:space="preserve">the ultimate beneficial owner, member or participant (shareholder), having a share in the authorized capital of 10 percent or more, which is the Russian Federation, </w:t>
      </w:r>
      <w:r w:rsidRPr="009C41D4">
        <w:rPr>
          <w:rFonts w:cs="Arial"/>
          <w:lang w:val="en-US"/>
        </w:rPr>
        <w:t>the Republic of Belarus, the Islamic Republic of Iran,</w:t>
      </w:r>
      <w:r w:rsidRPr="009C41D4">
        <w:rPr>
          <w:lang w:val="uk-UA"/>
        </w:rPr>
        <w:t xml:space="preserve"> a citizen of the Russian Federation, </w:t>
      </w:r>
      <w:r w:rsidRPr="009C41D4">
        <w:rPr>
          <w:rFonts w:cs="Arial"/>
          <w:lang w:val="en-US"/>
        </w:rPr>
        <w:t>the Republic of Belarus, the Islamic Republic of Iran</w:t>
      </w:r>
      <w:r w:rsidRPr="009C41D4">
        <w:rPr>
          <w:lang w:val="uk-UA"/>
        </w:rPr>
        <w:t xml:space="preserve"> except for those who live on the territory of Ukraine on legal grounds, or a legal entity created and registered in accordance with the legislation of the Russian Federation</w:t>
      </w:r>
      <w:r w:rsidRPr="009C41D4">
        <w:rPr>
          <w:lang w:val="en-US"/>
        </w:rPr>
        <w:t xml:space="preserve">, </w:t>
      </w:r>
      <w:r w:rsidRPr="009C41D4">
        <w:rPr>
          <w:rFonts w:cs="Arial"/>
          <w:lang w:val="en-US"/>
        </w:rPr>
        <w:t>the Republic of Belarus, the Islamic Republic of Iran</w:t>
      </w:r>
      <w:r w:rsidR="00D955DF" w:rsidRPr="009C41D4">
        <w:rPr>
          <w:lang w:val="en-US"/>
        </w:rPr>
        <w:t>.</w:t>
      </w:r>
    </w:p>
    <w:bookmarkEnd w:id="121"/>
    <w:p w14:paraId="6B059181" w14:textId="77777777" w:rsidR="00F90390" w:rsidRDefault="00F90390" w:rsidP="00B81FFB">
      <w:pPr>
        <w:pStyle w:val="ae"/>
        <w:ind w:left="0"/>
        <w:jc w:val="both"/>
        <w:rPr>
          <w:rFonts w:eastAsia="Arial" w:cs="Arial"/>
          <w:lang w:val="en-US"/>
        </w:rPr>
      </w:pPr>
    </w:p>
    <w:p w14:paraId="5B12C92C" w14:textId="61C4AB09" w:rsidR="005F5AC1" w:rsidRPr="004E56C7" w:rsidRDefault="001F4B89" w:rsidP="001A72CC">
      <w:pPr>
        <w:jc w:val="both"/>
        <w:rPr>
          <w:rFonts w:eastAsia="Arial" w:cs="Arial"/>
          <w:i/>
          <w:iCs/>
          <w:lang w:val="en-US"/>
        </w:rPr>
      </w:pPr>
      <w:r w:rsidRPr="00100B49">
        <w:rPr>
          <w:rFonts w:eastAsia="Arial" w:cs="Arial"/>
          <w:lang w:val="en-US"/>
        </w:rPr>
        <w:t>GIZ reserves the right to verify th</w:t>
      </w:r>
      <w:r>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sectPr w:rsidR="005F5AC1" w:rsidRPr="004E56C7" w:rsidSect="009215BE">
      <w:headerReference w:type="default" r:id="rId17"/>
      <w:headerReference w:type="first" r:id="rId18"/>
      <w:footerReference w:type="first" r:id="rId19"/>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0ED2" w14:textId="77777777" w:rsidR="004F7413" w:rsidRDefault="004F7413" w:rsidP="00E0714A">
      <w:r>
        <w:separator/>
      </w:r>
    </w:p>
    <w:p w14:paraId="5B5E39AC" w14:textId="77777777" w:rsidR="004F7413" w:rsidRDefault="004F7413"/>
    <w:p w14:paraId="48D75BD8" w14:textId="77777777" w:rsidR="004F7413" w:rsidRDefault="004F7413"/>
  </w:endnote>
  <w:endnote w:type="continuationSeparator" w:id="0">
    <w:p w14:paraId="463246D4" w14:textId="77777777" w:rsidR="004F7413" w:rsidRDefault="004F7413" w:rsidP="00E0714A">
      <w:r>
        <w:continuationSeparator/>
      </w:r>
    </w:p>
    <w:p w14:paraId="11D3FC4C" w14:textId="77777777" w:rsidR="004F7413" w:rsidRDefault="004F7413"/>
    <w:p w14:paraId="0C82BBD1" w14:textId="77777777" w:rsidR="004F7413" w:rsidRDefault="004F7413"/>
  </w:endnote>
  <w:endnote w:type="continuationNotice" w:id="1">
    <w:p w14:paraId="5CFC5711" w14:textId="77777777" w:rsidR="004F7413" w:rsidRDefault="004F7413">
      <w:pPr>
        <w:spacing w:after="0"/>
      </w:pPr>
    </w:p>
    <w:p w14:paraId="57A4FDF1" w14:textId="77777777" w:rsidR="004F7413" w:rsidRDefault="004F741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35EFB" w14:textId="77777777" w:rsidR="009215BE" w:rsidRDefault="008934FE" w:rsidP="00B53644">
    <w:pPr>
      <w:pStyle w:val="a3"/>
      <w:tabs>
        <w:tab w:val="clear" w:pos="4536"/>
      </w:tabs>
      <w:rPr>
        <w:sz w:val="14"/>
      </w:rPr>
    </w:pPr>
    <w:r>
      <w:rPr>
        <w:sz w:val="14"/>
      </w:rPr>
      <w:t>Form 41-14-2-en</w:t>
    </w:r>
  </w:p>
  <w:p w14:paraId="294CCF6D" w14:textId="45CF95D4" w:rsidR="008934FE" w:rsidRDefault="009215BE" w:rsidP="00B53644">
    <w:pPr>
      <w:pStyle w:val="a3"/>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59AA" w14:textId="77777777" w:rsidR="004F7413" w:rsidRDefault="004F7413" w:rsidP="00E0714A">
      <w:r>
        <w:separator/>
      </w:r>
    </w:p>
    <w:p w14:paraId="5A5EB87B" w14:textId="77777777" w:rsidR="004F7413" w:rsidRDefault="004F7413"/>
    <w:p w14:paraId="7ED82BD5" w14:textId="77777777" w:rsidR="004F7413" w:rsidRDefault="004F7413"/>
  </w:footnote>
  <w:footnote w:type="continuationSeparator" w:id="0">
    <w:p w14:paraId="6B0B79A6" w14:textId="77777777" w:rsidR="004F7413" w:rsidRDefault="004F7413" w:rsidP="00E0714A">
      <w:r>
        <w:continuationSeparator/>
      </w:r>
    </w:p>
    <w:p w14:paraId="3246BCB5" w14:textId="77777777" w:rsidR="004F7413" w:rsidRDefault="004F7413"/>
    <w:p w14:paraId="5EC238B4" w14:textId="77777777" w:rsidR="004F7413" w:rsidRDefault="004F7413"/>
  </w:footnote>
  <w:footnote w:type="continuationNotice" w:id="1">
    <w:p w14:paraId="76D74405" w14:textId="77777777" w:rsidR="004F7413" w:rsidRDefault="004F7413">
      <w:pPr>
        <w:spacing w:after="0"/>
      </w:pPr>
    </w:p>
    <w:p w14:paraId="3B5974B2" w14:textId="77777777" w:rsidR="004F7413" w:rsidRDefault="004F741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04A876A9" w:rsidR="008934FE" w:rsidRPr="00042C3E" w:rsidRDefault="00042C3E"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FF32" w14:textId="4E6B5618" w:rsidR="00042C3E" w:rsidRPr="00042C3E" w:rsidRDefault="00042C3E">
    <w:pPr>
      <w:pStyle w:val="a6"/>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6744DE"/>
    <w:multiLevelType w:val="hybridMultilevel"/>
    <w:tmpl w:val="B6649CFE"/>
    <w:lvl w:ilvl="0" w:tplc="ED10FD9A">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1C94909"/>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7"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9" w15:restartNumberingAfterBreak="0">
    <w:nsid w:val="285E5477"/>
    <w:multiLevelType w:val="multilevel"/>
    <w:tmpl w:val="4B80FAC8"/>
    <w:lvl w:ilvl="0">
      <w:start w:val="3"/>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0"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2"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6684174"/>
    <w:multiLevelType w:val="hybridMultilevel"/>
    <w:tmpl w:val="F29603F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4AD17190"/>
    <w:multiLevelType w:val="hybridMultilevel"/>
    <w:tmpl w:val="E508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15:restartNumberingAfterBreak="0">
    <w:nsid w:val="520C1052"/>
    <w:multiLevelType w:val="hybridMultilevel"/>
    <w:tmpl w:val="628E5E3E"/>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2"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4F73132"/>
    <w:multiLevelType w:val="hybridMultilevel"/>
    <w:tmpl w:val="1EEA4FFE"/>
    <w:lvl w:ilvl="0" w:tplc="1EB6884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3"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4"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5"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DB473FB"/>
    <w:multiLevelType w:val="hybridMultilevel"/>
    <w:tmpl w:val="9D26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3"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6"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7"/>
  </w:num>
  <w:num w:numId="2" w16cid:durableId="1138378389">
    <w:abstractNumId w:val="67"/>
  </w:num>
  <w:num w:numId="3" w16cid:durableId="1216889671">
    <w:abstractNumId w:val="1"/>
  </w:num>
  <w:num w:numId="4" w16cid:durableId="1297832603">
    <w:abstractNumId w:val="22"/>
  </w:num>
  <w:num w:numId="5" w16cid:durableId="786432280">
    <w:abstractNumId w:val="55"/>
  </w:num>
  <w:num w:numId="6" w16cid:durableId="473257268">
    <w:abstractNumId w:val="40"/>
  </w:num>
  <w:num w:numId="7" w16cid:durableId="1439786969">
    <w:abstractNumId w:val="44"/>
  </w:num>
  <w:num w:numId="8" w16cid:durableId="54865227">
    <w:abstractNumId w:val="20"/>
  </w:num>
  <w:num w:numId="9" w16cid:durableId="1888682693">
    <w:abstractNumId w:val="45"/>
  </w:num>
  <w:num w:numId="10" w16cid:durableId="1909532663">
    <w:abstractNumId w:val="14"/>
  </w:num>
  <w:num w:numId="11" w16cid:durableId="1246454460">
    <w:abstractNumId w:val="23"/>
  </w:num>
  <w:num w:numId="12" w16cid:durableId="876235992">
    <w:abstractNumId w:val="66"/>
  </w:num>
  <w:num w:numId="13" w16cid:durableId="1513641385">
    <w:abstractNumId w:val="8"/>
  </w:num>
  <w:num w:numId="14" w16cid:durableId="1673994962">
    <w:abstractNumId w:val="29"/>
  </w:num>
  <w:num w:numId="15" w16cid:durableId="1420760459">
    <w:abstractNumId w:val="64"/>
  </w:num>
  <w:num w:numId="16" w16cid:durableId="131218402">
    <w:abstractNumId w:val="61"/>
  </w:num>
  <w:num w:numId="17" w16cid:durableId="1986010942">
    <w:abstractNumId w:val="47"/>
  </w:num>
  <w:num w:numId="18" w16cid:durableId="2066442516">
    <w:abstractNumId w:val="43"/>
  </w:num>
  <w:num w:numId="19" w16cid:durableId="1268194202">
    <w:abstractNumId w:val="13"/>
  </w:num>
  <w:num w:numId="20" w16cid:durableId="243733337">
    <w:abstractNumId w:val="0"/>
  </w:num>
  <w:num w:numId="21" w16cid:durableId="292947391">
    <w:abstractNumId w:val="63"/>
  </w:num>
  <w:num w:numId="22" w16cid:durableId="1413351348">
    <w:abstractNumId w:val="33"/>
  </w:num>
  <w:num w:numId="23" w16cid:durableId="1778017581">
    <w:abstractNumId w:val="48"/>
  </w:num>
  <w:num w:numId="24" w16cid:durableId="740639456">
    <w:abstractNumId w:val="27"/>
  </w:num>
  <w:num w:numId="25" w16cid:durableId="1937328156">
    <w:abstractNumId w:val="25"/>
  </w:num>
  <w:num w:numId="26" w16cid:durableId="455878943">
    <w:abstractNumId w:val="12"/>
  </w:num>
  <w:num w:numId="27" w16cid:durableId="1714572428">
    <w:abstractNumId w:val="3"/>
  </w:num>
  <w:num w:numId="28" w16cid:durableId="1024553110">
    <w:abstractNumId w:val="6"/>
  </w:num>
  <w:num w:numId="29" w16cid:durableId="1643459607">
    <w:abstractNumId w:val="18"/>
  </w:num>
  <w:num w:numId="30" w16cid:durableId="1458530658">
    <w:abstractNumId w:val="62"/>
  </w:num>
  <w:num w:numId="31" w16cid:durableId="562716092">
    <w:abstractNumId w:val="42"/>
  </w:num>
  <w:num w:numId="32" w16cid:durableId="741219185">
    <w:abstractNumId w:val="11"/>
  </w:num>
  <w:num w:numId="33" w16cid:durableId="730006170">
    <w:abstractNumId w:val="32"/>
  </w:num>
  <w:num w:numId="34" w16cid:durableId="2052680152">
    <w:abstractNumId w:val="30"/>
  </w:num>
  <w:num w:numId="35" w16cid:durableId="1739937657">
    <w:abstractNumId w:val="24"/>
  </w:num>
  <w:num w:numId="36" w16cid:durableId="473182280">
    <w:abstractNumId w:val="7"/>
  </w:num>
  <w:num w:numId="37" w16cid:durableId="234316739">
    <w:abstractNumId w:val="49"/>
  </w:num>
  <w:num w:numId="38" w16cid:durableId="1323657722">
    <w:abstractNumId w:val="58"/>
  </w:num>
  <w:num w:numId="39" w16cid:durableId="1747921526">
    <w:abstractNumId w:val="60"/>
  </w:num>
  <w:num w:numId="40" w16cid:durableId="85295967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1"/>
  </w:num>
  <w:num w:numId="43" w16cid:durableId="137696789">
    <w:abstractNumId w:val="65"/>
  </w:num>
  <w:num w:numId="44" w16cid:durableId="1668748145">
    <w:abstractNumId w:val="39"/>
  </w:num>
  <w:num w:numId="45" w16cid:durableId="347365984">
    <w:abstractNumId w:val="46"/>
  </w:num>
  <w:num w:numId="46" w16cid:durableId="1045834908">
    <w:abstractNumId w:val="50"/>
  </w:num>
  <w:num w:numId="47" w16cid:durableId="164245946">
    <w:abstractNumId w:val="10"/>
  </w:num>
  <w:num w:numId="48" w16cid:durableId="1828479007">
    <w:abstractNumId w:val="26"/>
  </w:num>
  <w:num w:numId="49" w16cid:durableId="2117172842">
    <w:abstractNumId w:val="38"/>
  </w:num>
  <w:num w:numId="50" w16cid:durableId="173809542">
    <w:abstractNumId w:val="41"/>
  </w:num>
  <w:num w:numId="51" w16cid:durableId="1643150926">
    <w:abstractNumId w:val="35"/>
  </w:num>
  <w:num w:numId="52" w16cid:durableId="1553886304">
    <w:abstractNumId w:val="57"/>
  </w:num>
  <w:num w:numId="53" w16cid:durableId="137190732">
    <w:abstractNumId w:val="9"/>
  </w:num>
  <w:num w:numId="54" w16cid:durableId="571886423">
    <w:abstractNumId w:val="4"/>
  </w:num>
  <w:num w:numId="55" w16cid:durableId="759836435">
    <w:abstractNumId w:val="28"/>
  </w:num>
  <w:num w:numId="56" w16cid:durableId="573004868">
    <w:abstractNumId w:val="5"/>
  </w:num>
  <w:num w:numId="57" w16cid:durableId="1304429982">
    <w:abstractNumId w:val="15"/>
  </w:num>
  <w:num w:numId="58" w16cid:durableId="1399212338">
    <w:abstractNumId w:val="53"/>
  </w:num>
  <w:num w:numId="59" w16cid:durableId="1509102298">
    <w:abstractNumId w:val="21"/>
  </w:num>
  <w:num w:numId="60" w16cid:durableId="1531450061">
    <w:abstractNumId w:val="52"/>
  </w:num>
  <w:num w:numId="61" w16cid:durableId="542326025">
    <w:abstractNumId w:val="37"/>
  </w:num>
  <w:num w:numId="62" w16cid:durableId="386074160">
    <w:abstractNumId w:val="59"/>
  </w:num>
  <w:num w:numId="63" w16cid:durableId="690111266">
    <w:abstractNumId w:val="54"/>
  </w:num>
  <w:num w:numId="64" w16cid:durableId="1402364757">
    <w:abstractNumId w:val="2"/>
  </w:num>
  <w:num w:numId="65" w16cid:durableId="344093865">
    <w:abstractNumId w:val="34"/>
  </w:num>
  <w:num w:numId="66" w16cid:durableId="1056582715">
    <w:abstractNumId w:val="51"/>
  </w:num>
  <w:num w:numId="67" w16cid:durableId="1126125949">
    <w:abstractNumId w:val="56"/>
  </w:num>
  <w:num w:numId="68" w16cid:durableId="1743796836">
    <w:abstractNumId w:val="36"/>
  </w:num>
  <w:num w:numId="69" w16cid:durableId="848982835">
    <w:abstractNumId w:val="16"/>
  </w:num>
  <w:num w:numId="70" w16cid:durableId="1029139820">
    <w:abstractNumId w:val="1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aniuk, Olena GIZ UA">
    <w15:presenceInfo w15:providerId="AD" w15:userId="S::olena.stepaniuk@giz.de::c0f03806-0e42-4b62-962f-83c9ae0979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4C6"/>
    <w:rsid w:val="00000EDB"/>
    <w:rsid w:val="00000F3B"/>
    <w:rsid w:val="00001E7E"/>
    <w:rsid w:val="00002201"/>
    <w:rsid w:val="00002707"/>
    <w:rsid w:val="00002A89"/>
    <w:rsid w:val="00004063"/>
    <w:rsid w:val="00004156"/>
    <w:rsid w:val="00004A34"/>
    <w:rsid w:val="00006580"/>
    <w:rsid w:val="00006F9E"/>
    <w:rsid w:val="000079D2"/>
    <w:rsid w:val="000123FA"/>
    <w:rsid w:val="00013ACB"/>
    <w:rsid w:val="00014220"/>
    <w:rsid w:val="000143A9"/>
    <w:rsid w:val="000154FA"/>
    <w:rsid w:val="00016C83"/>
    <w:rsid w:val="000212CC"/>
    <w:rsid w:val="0002289A"/>
    <w:rsid w:val="00022E71"/>
    <w:rsid w:val="00022FB3"/>
    <w:rsid w:val="000271C9"/>
    <w:rsid w:val="000309EA"/>
    <w:rsid w:val="00031180"/>
    <w:rsid w:val="000315E9"/>
    <w:rsid w:val="0003180D"/>
    <w:rsid w:val="000338FB"/>
    <w:rsid w:val="000345DC"/>
    <w:rsid w:val="00034B81"/>
    <w:rsid w:val="00034DD4"/>
    <w:rsid w:val="00035A49"/>
    <w:rsid w:val="00035D95"/>
    <w:rsid w:val="0003643C"/>
    <w:rsid w:val="00036EA7"/>
    <w:rsid w:val="000370F0"/>
    <w:rsid w:val="00037179"/>
    <w:rsid w:val="00040520"/>
    <w:rsid w:val="000407E6"/>
    <w:rsid w:val="000413DD"/>
    <w:rsid w:val="00042C3E"/>
    <w:rsid w:val="0004304D"/>
    <w:rsid w:val="000434CE"/>
    <w:rsid w:val="000435BA"/>
    <w:rsid w:val="00043898"/>
    <w:rsid w:val="00045300"/>
    <w:rsid w:val="00047954"/>
    <w:rsid w:val="00050339"/>
    <w:rsid w:val="000508A6"/>
    <w:rsid w:val="00050F05"/>
    <w:rsid w:val="00051FB3"/>
    <w:rsid w:val="00052397"/>
    <w:rsid w:val="00054F50"/>
    <w:rsid w:val="00055899"/>
    <w:rsid w:val="000559EE"/>
    <w:rsid w:val="00056767"/>
    <w:rsid w:val="000568C5"/>
    <w:rsid w:val="00057DB3"/>
    <w:rsid w:val="000602B2"/>
    <w:rsid w:val="000608B7"/>
    <w:rsid w:val="0006271D"/>
    <w:rsid w:val="00063135"/>
    <w:rsid w:val="00063314"/>
    <w:rsid w:val="000634E0"/>
    <w:rsid w:val="00063DDF"/>
    <w:rsid w:val="00063FF7"/>
    <w:rsid w:val="000653D2"/>
    <w:rsid w:val="00070029"/>
    <w:rsid w:val="000703DF"/>
    <w:rsid w:val="00071A29"/>
    <w:rsid w:val="00071EFB"/>
    <w:rsid w:val="000728DD"/>
    <w:rsid w:val="00072A14"/>
    <w:rsid w:val="00072C98"/>
    <w:rsid w:val="000731CA"/>
    <w:rsid w:val="000746D2"/>
    <w:rsid w:val="00077C4F"/>
    <w:rsid w:val="00080039"/>
    <w:rsid w:val="000812DF"/>
    <w:rsid w:val="000818A4"/>
    <w:rsid w:val="000839D7"/>
    <w:rsid w:val="00084080"/>
    <w:rsid w:val="000841A2"/>
    <w:rsid w:val="0008504A"/>
    <w:rsid w:val="000863F6"/>
    <w:rsid w:val="00090123"/>
    <w:rsid w:val="00090199"/>
    <w:rsid w:val="000917F9"/>
    <w:rsid w:val="00092A35"/>
    <w:rsid w:val="000948B1"/>
    <w:rsid w:val="000A1838"/>
    <w:rsid w:val="000A212F"/>
    <w:rsid w:val="000A245D"/>
    <w:rsid w:val="000A3E8F"/>
    <w:rsid w:val="000A49D0"/>
    <w:rsid w:val="000A5419"/>
    <w:rsid w:val="000A550C"/>
    <w:rsid w:val="000A5ACB"/>
    <w:rsid w:val="000A5E64"/>
    <w:rsid w:val="000A5FDB"/>
    <w:rsid w:val="000A6683"/>
    <w:rsid w:val="000A688F"/>
    <w:rsid w:val="000A779B"/>
    <w:rsid w:val="000B1B94"/>
    <w:rsid w:val="000B3AD1"/>
    <w:rsid w:val="000B3B19"/>
    <w:rsid w:val="000B459A"/>
    <w:rsid w:val="000B49AA"/>
    <w:rsid w:val="000B7570"/>
    <w:rsid w:val="000B7D30"/>
    <w:rsid w:val="000B7E1F"/>
    <w:rsid w:val="000C0584"/>
    <w:rsid w:val="000C0597"/>
    <w:rsid w:val="000C0636"/>
    <w:rsid w:val="000C37EB"/>
    <w:rsid w:val="000C3D72"/>
    <w:rsid w:val="000C46B8"/>
    <w:rsid w:val="000C4BA2"/>
    <w:rsid w:val="000C4BC0"/>
    <w:rsid w:val="000C66C1"/>
    <w:rsid w:val="000D0D34"/>
    <w:rsid w:val="000D131E"/>
    <w:rsid w:val="000D14EA"/>
    <w:rsid w:val="000D199D"/>
    <w:rsid w:val="000D1C8B"/>
    <w:rsid w:val="000D266B"/>
    <w:rsid w:val="000D405F"/>
    <w:rsid w:val="000D6320"/>
    <w:rsid w:val="000D6DE5"/>
    <w:rsid w:val="000D7093"/>
    <w:rsid w:val="000D753E"/>
    <w:rsid w:val="000E076A"/>
    <w:rsid w:val="000E08AF"/>
    <w:rsid w:val="000E1289"/>
    <w:rsid w:val="000E17B8"/>
    <w:rsid w:val="000E2119"/>
    <w:rsid w:val="000E2D5E"/>
    <w:rsid w:val="000E2DEB"/>
    <w:rsid w:val="000E2EAE"/>
    <w:rsid w:val="000E36EB"/>
    <w:rsid w:val="000E3A34"/>
    <w:rsid w:val="000E3A5C"/>
    <w:rsid w:val="000E472C"/>
    <w:rsid w:val="000E476C"/>
    <w:rsid w:val="000E538E"/>
    <w:rsid w:val="000E5557"/>
    <w:rsid w:val="000E600E"/>
    <w:rsid w:val="000E753B"/>
    <w:rsid w:val="000E7C27"/>
    <w:rsid w:val="000F026A"/>
    <w:rsid w:val="000F0D4B"/>
    <w:rsid w:val="000F1616"/>
    <w:rsid w:val="000F273F"/>
    <w:rsid w:val="000F2805"/>
    <w:rsid w:val="000F3273"/>
    <w:rsid w:val="000F70B6"/>
    <w:rsid w:val="001005F5"/>
    <w:rsid w:val="00100B49"/>
    <w:rsid w:val="00102ED7"/>
    <w:rsid w:val="00103CA7"/>
    <w:rsid w:val="001045E0"/>
    <w:rsid w:val="00105063"/>
    <w:rsid w:val="00105D47"/>
    <w:rsid w:val="00105E43"/>
    <w:rsid w:val="0010656C"/>
    <w:rsid w:val="001070CC"/>
    <w:rsid w:val="0011032C"/>
    <w:rsid w:val="0011092E"/>
    <w:rsid w:val="00111290"/>
    <w:rsid w:val="00112D4B"/>
    <w:rsid w:val="001138D2"/>
    <w:rsid w:val="00113FAD"/>
    <w:rsid w:val="0011416E"/>
    <w:rsid w:val="00115EEE"/>
    <w:rsid w:val="00116941"/>
    <w:rsid w:val="00120B66"/>
    <w:rsid w:val="00122948"/>
    <w:rsid w:val="00124B48"/>
    <w:rsid w:val="00124C61"/>
    <w:rsid w:val="001258BD"/>
    <w:rsid w:val="001261F8"/>
    <w:rsid w:val="00127CDB"/>
    <w:rsid w:val="001301FB"/>
    <w:rsid w:val="001314AA"/>
    <w:rsid w:val="00131D60"/>
    <w:rsid w:val="00131DC3"/>
    <w:rsid w:val="001323EC"/>
    <w:rsid w:val="001324E3"/>
    <w:rsid w:val="00133332"/>
    <w:rsid w:val="001339FF"/>
    <w:rsid w:val="00134A22"/>
    <w:rsid w:val="00135B78"/>
    <w:rsid w:val="0013618E"/>
    <w:rsid w:val="001367C2"/>
    <w:rsid w:val="00136D71"/>
    <w:rsid w:val="00136D91"/>
    <w:rsid w:val="001375BB"/>
    <w:rsid w:val="001407CD"/>
    <w:rsid w:val="001422E5"/>
    <w:rsid w:val="00142891"/>
    <w:rsid w:val="0014340B"/>
    <w:rsid w:val="001437A5"/>
    <w:rsid w:val="001463B5"/>
    <w:rsid w:val="001470E5"/>
    <w:rsid w:val="0015027D"/>
    <w:rsid w:val="00151CF2"/>
    <w:rsid w:val="0015391B"/>
    <w:rsid w:val="00154E0D"/>
    <w:rsid w:val="0015515B"/>
    <w:rsid w:val="001551E2"/>
    <w:rsid w:val="001555AB"/>
    <w:rsid w:val="00163916"/>
    <w:rsid w:val="0016495C"/>
    <w:rsid w:val="00166A60"/>
    <w:rsid w:val="00166B00"/>
    <w:rsid w:val="00166BBE"/>
    <w:rsid w:val="00166FFC"/>
    <w:rsid w:val="00167552"/>
    <w:rsid w:val="0017039C"/>
    <w:rsid w:val="001703EC"/>
    <w:rsid w:val="0017076E"/>
    <w:rsid w:val="001733D4"/>
    <w:rsid w:val="00173882"/>
    <w:rsid w:val="00174970"/>
    <w:rsid w:val="00176EA5"/>
    <w:rsid w:val="0017711D"/>
    <w:rsid w:val="001777E8"/>
    <w:rsid w:val="001778B5"/>
    <w:rsid w:val="0018037D"/>
    <w:rsid w:val="00180B87"/>
    <w:rsid w:val="00180E03"/>
    <w:rsid w:val="00184F8A"/>
    <w:rsid w:val="00185628"/>
    <w:rsid w:val="00185CF7"/>
    <w:rsid w:val="00190269"/>
    <w:rsid w:val="001911DC"/>
    <w:rsid w:val="001935C5"/>
    <w:rsid w:val="0019484C"/>
    <w:rsid w:val="001962FA"/>
    <w:rsid w:val="0019640D"/>
    <w:rsid w:val="00196478"/>
    <w:rsid w:val="001973B3"/>
    <w:rsid w:val="00197687"/>
    <w:rsid w:val="001A0D25"/>
    <w:rsid w:val="001A11F2"/>
    <w:rsid w:val="001A24BF"/>
    <w:rsid w:val="001A2E06"/>
    <w:rsid w:val="001A37B6"/>
    <w:rsid w:val="001A469A"/>
    <w:rsid w:val="001A5C37"/>
    <w:rsid w:val="001A72CC"/>
    <w:rsid w:val="001A74E0"/>
    <w:rsid w:val="001A7776"/>
    <w:rsid w:val="001A77A1"/>
    <w:rsid w:val="001A78C9"/>
    <w:rsid w:val="001A7966"/>
    <w:rsid w:val="001B17E7"/>
    <w:rsid w:val="001B249F"/>
    <w:rsid w:val="001B3F78"/>
    <w:rsid w:val="001B4579"/>
    <w:rsid w:val="001B51BD"/>
    <w:rsid w:val="001B79DC"/>
    <w:rsid w:val="001C0EB5"/>
    <w:rsid w:val="001C16E1"/>
    <w:rsid w:val="001C196C"/>
    <w:rsid w:val="001C1F14"/>
    <w:rsid w:val="001C3212"/>
    <w:rsid w:val="001C46E0"/>
    <w:rsid w:val="001C749F"/>
    <w:rsid w:val="001C76AA"/>
    <w:rsid w:val="001C7B0F"/>
    <w:rsid w:val="001D1A28"/>
    <w:rsid w:val="001D2107"/>
    <w:rsid w:val="001D2766"/>
    <w:rsid w:val="001D374E"/>
    <w:rsid w:val="001D3B0A"/>
    <w:rsid w:val="001D3BF3"/>
    <w:rsid w:val="001D3D89"/>
    <w:rsid w:val="001D53A3"/>
    <w:rsid w:val="001D66F9"/>
    <w:rsid w:val="001E0C26"/>
    <w:rsid w:val="001E144E"/>
    <w:rsid w:val="001E33FE"/>
    <w:rsid w:val="001E4FC2"/>
    <w:rsid w:val="001E502D"/>
    <w:rsid w:val="001E51F8"/>
    <w:rsid w:val="001E64B4"/>
    <w:rsid w:val="001E6A05"/>
    <w:rsid w:val="001E7AF4"/>
    <w:rsid w:val="001F008B"/>
    <w:rsid w:val="001F0F72"/>
    <w:rsid w:val="001F4B89"/>
    <w:rsid w:val="001F6F36"/>
    <w:rsid w:val="001F7324"/>
    <w:rsid w:val="002004AD"/>
    <w:rsid w:val="00202740"/>
    <w:rsid w:val="00202D3A"/>
    <w:rsid w:val="00202FC6"/>
    <w:rsid w:val="002052E7"/>
    <w:rsid w:val="00205F57"/>
    <w:rsid w:val="00206380"/>
    <w:rsid w:val="00206AC4"/>
    <w:rsid w:val="00207201"/>
    <w:rsid w:val="00213577"/>
    <w:rsid w:val="00213CF0"/>
    <w:rsid w:val="00216282"/>
    <w:rsid w:val="00217377"/>
    <w:rsid w:val="00217577"/>
    <w:rsid w:val="00217880"/>
    <w:rsid w:val="00220103"/>
    <w:rsid w:val="00220FD6"/>
    <w:rsid w:val="0022271C"/>
    <w:rsid w:val="00222E1E"/>
    <w:rsid w:val="002246EA"/>
    <w:rsid w:val="00225824"/>
    <w:rsid w:val="002267E9"/>
    <w:rsid w:val="00226E89"/>
    <w:rsid w:val="00227C9D"/>
    <w:rsid w:val="002301BA"/>
    <w:rsid w:val="00233E52"/>
    <w:rsid w:val="00234DB6"/>
    <w:rsid w:val="002419C1"/>
    <w:rsid w:val="002436F1"/>
    <w:rsid w:val="002444F7"/>
    <w:rsid w:val="0024518E"/>
    <w:rsid w:val="00245431"/>
    <w:rsid w:val="00245A36"/>
    <w:rsid w:val="002468D7"/>
    <w:rsid w:val="00247BB5"/>
    <w:rsid w:val="00247E75"/>
    <w:rsid w:val="00250A5C"/>
    <w:rsid w:val="00250BFE"/>
    <w:rsid w:val="002519A4"/>
    <w:rsid w:val="0025205A"/>
    <w:rsid w:val="002521D0"/>
    <w:rsid w:val="00252826"/>
    <w:rsid w:val="00254103"/>
    <w:rsid w:val="00254550"/>
    <w:rsid w:val="002552A0"/>
    <w:rsid w:val="00255E57"/>
    <w:rsid w:val="002560DA"/>
    <w:rsid w:val="00256AFA"/>
    <w:rsid w:val="00257FA7"/>
    <w:rsid w:val="002600B6"/>
    <w:rsid w:val="00260BC8"/>
    <w:rsid w:val="00260D69"/>
    <w:rsid w:val="002610A2"/>
    <w:rsid w:val="00262111"/>
    <w:rsid w:val="00262757"/>
    <w:rsid w:val="002646BC"/>
    <w:rsid w:val="0026519F"/>
    <w:rsid w:val="00267A73"/>
    <w:rsid w:val="002719FE"/>
    <w:rsid w:val="00271AA1"/>
    <w:rsid w:val="00271E94"/>
    <w:rsid w:val="00272C33"/>
    <w:rsid w:val="00276243"/>
    <w:rsid w:val="00276575"/>
    <w:rsid w:val="0027677E"/>
    <w:rsid w:val="0027698C"/>
    <w:rsid w:val="0028169B"/>
    <w:rsid w:val="00281808"/>
    <w:rsid w:val="00281D41"/>
    <w:rsid w:val="00281DC1"/>
    <w:rsid w:val="00282B9E"/>
    <w:rsid w:val="00284D8A"/>
    <w:rsid w:val="00286451"/>
    <w:rsid w:val="00286B69"/>
    <w:rsid w:val="00286D14"/>
    <w:rsid w:val="0028712E"/>
    <w:rsid w:val="00291D5A"/>
    <w:rsid w:val="00292A19"/>
    <w:rsid w:val="0029542D"/>
    <w:rsid w:val="0029709C"/>
    <w:rsid w:val="00297C97"/>
    <w:rsid w:val="002A0C16"/>
    <w:rsid w:val="002A102D"/>
    <w:rsid w:val="002A1F1F"/>
    <w:rsid w:val="002A4282"/>
    <w:rsid w:val="002A42EC"/>
    <w:rsid w:val="002A43F0"/>
    <w:rsid w:val="002A4792"/>
    <w:rsid w:val="002A5F9F"/>
    <w:rsid w:val="002A6058"/>
    <w:rsid w:val="002A7BF3"/>
    <w:rsid w:val="002B062F"/>
    <w:rsid w:val="002B0FAB"/>
    <w:rsid w:val="002B176E"/>
    <w:rsid w:val="002B40B0"/>
    <w:rsid w:val="002B4395"/>
    <w:rsid w:val="002B48B7"/>
    <w:rsid w:val="002B4B24"/>
    <w:rsid w:val="002B51B2"/>
    <w:rsid w:val="002B5E14"/>
    <w:rsid w:val="002C0F48"/>
    <w:rsid w:val="002C1A2F"/>
    <w:rsid w:val="002C2DE5"/>
    <w:rsid w:val="002C4AAA"/>
    <w:rsid w:val="002C5F71"/>
    <w:rsid w:val="002C6006"/>
    <w:rsid w:val="002D07B9"/>
    <w:rsid w:val="002D0F27"/>
    <w:rsid w:val="002D3A4C"/>
    <w:rsid w:val="002D4459"/>
    <w:rsid w:val="002D5309"/>
    <w:rsid w:val="002E0DCC"/>
    <w:rsid w:val="002E14DD"/>
    <w:rsid w:val="002E16F0"/>
    <w:rsid w:val="002E1BE7"/>
    <w:rsid w:val="002E3250"/>
    <w:rsid w:val="002E513F"/>
    <w:rsid w:val="002E52A8"/>
    <w:rsid w:val="002E58F7"/>
    <w:rsid w:val="002E7F44"/>
    <w:rsid w:val="002F0AE9"/>
    <w:rsid w:val="002F2360"/>
    <w:rsid w:val="002F304F"/>
    <w:rsid w:val="002F3072"/>
    <w:rsid w:val="002F36CA"/>
    <w:rsid w:val="002F3B72"/>
    <w:rsid w:val="002F4A32"/>
    <w:rsid w:val="002F52B1"/>
    <w:rsid w:val="002F61BC"/>
    <w:rsid w:val="002F62D3"/>
    <w:rsid w:val="002F68DC"/>
    <w:rsid w:val="002F7914"/>
    <w:rsid w:val="002F7947"/>
    <w:rsid w:val="003005D3"/>
    <w:rsid w:val="00300697"/>
    <w:rsid w:val="00300854"/>
    <w:rsid w:val="003018B4"/>
    <w:rsid w:val="0030370B"/>
    <w:rsid w:val="00304EA5"/>
    <w:rsid w:val="0030604C"/>
    <w:rsid w:val="00306E45"/>
    <w:rsid w:val="00310F52"/>
    <w:rsid w:val="00311013"/>
    <w:rsid w:val="00311D17"/>
    <w:rsid w:val="00312415"/>
    <w:rsid w:val="003136E0"/>
    <w:rsid w:val="003151C4"/>
    <w:rsid w:val="00315440"/>
    <w:rsid w:val="003167B7"/>
    <w:rsid w:val="003168D2"/>
    <w:rsid w:val="00316D51"/>
    <w:rsid w:val="0031705C"/>
    <w:rsid w:val="003177E8"/>
    <w:rsid w:val="00317A2F"/>
    <w:rsid w:val="00320194"/>
    <w:rsid w:val="00320987"/>
    <w:rsid w:val="00325275"/>
    <w:rsid w:val="00325297"/>
    <w:rsid w:val="00325404"/>
    <w:rsid w:val="00325569"/>
    <w:rsid w:val="00325AA0"/>
    <w:rsid w:val="00326606"/>
    <w:rsid w:val="00330897"/>
    <w:rsid w:val="003309BF"/>
    <w:rsid w:val="00332464"/>
    <w:rsid w:val="00333345"/>
    <w:rsid w:val="00333CC5"/>
    <w:rsid w:val="003354CB"/>
    <w:rsid w:val="00335AFC"/>
    <w:rsid w:val="00336C6B"/>
    <w:rsid w:val="00337876"/>
    <w:rsid w:val="00341D9B"/>
    <w:rsid w:val="00343AC1"/>
    <w:rsid w:val="00345D92"/>
    <w:rsid w:val="003473E4"/>
    <w:rsid w:val="00347744"/>
    <w:rsid w:val="00347BE0"/>
    <w:rsid w:val="00351353"/>
    <w:rsid w:val="003518C6"/>
    <w:rsid w:val="003519A6"/>
    <w:rsid w:val="0035230A"/>
    <w:rsid w:val="00352962"/>
    <w:rsid w:val="00352F18"/>
    <w:rsid w:val="00354A72"/>
    <w:rsid w:val="0035715F"/>
    <w:rsid w:val="003609A6"/>
    <w:rsid w:val="00362654"/>
    <w:rsid w:val="00363C0A"/>
    <w:rsid w:val="00364448"/>
    <w:rsid w:val="00365F06"/>
    <w:rsid w:val="003674B5"/>
    <w:rsid w:val="00370541"/>
    <w:rsid w:val="00372BB8"/>
    <w:rsid w:val="00373A00"/>
    <w:rsid w:val="00374502"/>
    <w:rsid w:val="00375CBD"/>
    <w:rsid w:val="00375D70"/>
    <w:rsid w:val="0037639A"/>
    <w:rsid w:val="00376A37"/>
    <w:rsid w:val="00376ED5"/>
    <w:rsid w:val="00377D14"/>
    <w:rsid w:val="00382DB1"/>
    <w:rsid w:val="00383D58"/>
    <w:rsid w:val="00384AF5"/>
    <w:rsid w:val="0038651C"/>
    <w:rsid w:val="00387923"/>
    <w:rsid w:val="0039142F"/>
    <w:rsid w:val="0039210A"/>
    <w:rsid w:val="00392EF2"/>
    <w:rsid w:val="003954A5"/>
    <w:rsid w:val="0039631E"/>
    <w:rsid w:val="003964A7"/>
    <w:rsid w:val="003964C3"/>
    <w:rsid w:val="00396E42"/>
    <w:rsid w:val="0039700B"/>
    <w:rsid w:val="003977F3"/>
    <w:rsid w:val="00397DA3"/>
    <w:rsid w:val="003A2F5C"/>
    <w:rsid w:val="003B021F"/>
    <w:rsid w:val="003B306D"/>
    <w:rsid w:val="003B3D14"/>
    <w:rsid w:val="003B4A70"/>
    <w:rsid w:val="003B5E03"/>
    <w:rsid w:val="003B6611"/>
    <w:rsid w:val="003B763C"/>
    <w:rsid w:val="003B7FFE"/>
    <w:rsid w:val="003C14DD"/>
    <w:rsid w:val="003C29E6"/>
    <w:rsid w:val="003C5BE2"/>
    <w:rsid w:val="003C6F6E"/>
    <w:rsid w:val="003C7562"/>
    <w:rsid w:val="003D0B26"/>
    <w:rsid w:val="003D2CC9"/>
    <w:rsid w:val="003D35DB"/>
    <w:rsid w:val="003D3E90"/>
    <w:rsid w:val="003D72A1"/>
    <w:rsid w:val="003D7658"/>
    <w:rsid w:val="003E127D"/>
    <w:rsid w:val="003E2891"/>
    <w:rsid w:val="003E29DA"/>
    <w:rsid w:val="003E39BF"/>
    <w:rsid w:val="003E3BBB"/>
    <w:rsid w:val="003E4814"/>
    <w:rsid w:val="003E5CAF"/>
    <w:rsid w:val="003E5FFB"/>
    <w:rsid w:val="003E7054"/>
    <w:rsid w:val="003E70A4"/>
    <w:rsid w:val="003F011F"/>
    <w:rsid w:val="003F0562"/>
    <w:rsid w:val="003F174D"/>
    <w:rsid w:val="003F31D9"/>
    <w:rsid w:val="003F57AD"/>
    <w:rsid w:val="003F67B7"/>
    <w:rsid w:val="00400CCB"/>
    <w:rsid w:val="004012DB"/>
    <w:rsid w:val="00402A2B"/>
    <w:rsid w:val="004032FE"/>
    <w:rsid w:val="00403DAB"/>
    <w:rsid w:val="00406DBB"/>
    <w:rsid w:val="004071CF"/>
    <w:rsid w:val="00407A9F"/>
    <w:rsid w:val="00407C23"/>
    <w:rsid w:val="004105B3"/>
    <w:rsid w:val="00412F3B"/>
    <w:rsid w:val="00414452"/>
    <w:rsid w:val="00415004"/>
    <w:rsid w:val="004161A2"/>
    <w:rsid w:val="00417A1C"/>
    <w:rsid w:val="00420445"/>
    <w:rsid w:val="00420A7A"/>
    <w:rsid w:val="00420E8E"/>
    <w:rsid w:val="00421048"/>
    <w:rsid w:val="0042216D"/>
    <w:rsid w:val="00422658"/>
    <w:rsid w:val="00423B0A"/>
    <w:rsid w:val="00423C50"/>
    <w:rsid w:val="004248C7"/>
    <w:rsid w:val="00425666"/>
    <w:rsid w:val="004277D0"/>
    <w:rsid w:val="00427F20"/>
    <w:rsid w:val="00430FFC"/>
    <w:rsid w:val="00431A6C"/>
    <w:rsid w:val="00431FD3"/>
    <w:rsid w:val="004324DD"/>
    <w:rsid w:val="004324F1"/>
    <w:rsid w:val="00432930"/>
    <w:rsid w:val="00432EA5"/>
    <w:rsid w:val="004331B7"/>
    <w:rsid w:val="004331B9"/>
    <w:rsid w:val="0043659B"/>
    <w:rsid w:val="0044043F"/>
    <w:rsid w:val="004420F1"/>
    <w:rsid w:val="004422E4"/>
    <w:rsid w:val="00443597"/>
    <w:rsid w:val="004438BA"/>
    <w:rsid w:val="004468CD"/>
    <w:rsid w:val="00447ADD"/>
    <w:rsid w:val="00450E19"/>
    <w:rsid w:val="00451DC8"/>
    <w:rsid w:val="004528C0"/>
    <w:rsid w:val="0045323B"/>
    <w:rsid w:val="00454030"/>
    <w:rsid w:val="00456031"/>
    <w:rsid w:val="004561DD"/>
    <w:rsid w:val="0045796A"/>
    <w:rsid w:val="00460BA9"/>
    <w:rsid w:val="00461C69"/>
    <w:rsid w:val="00462CB4"/>
    <w:rsid w:val="00463ACE"/>
    <w:rsid w:val="0046486A"/>
    <w:rsid w:val="004649DB"/>
    <w:rsid w:val="00466109"/>
    <w:rsid w:val="00470F4E"/>
    <w:rsid w:val="0047132B"/>
    <w:rsid w:val="00472103"/>
    <w:rsid w:val="00472FB4"/>
    <w:rsid w:val="0047389C"/>
    <w:rsid w:val="00473B3E"/>
    <w:rsid w:val="004775C9"/>
    <w:rsid w:val="004818ED"/>
    <w:rsid w:val="00481BA6"/>
    <w:rsid w:val="00482068"/>
    <w:rsid w:val="00483DA9"/>
    <w:rsid w:val="004842A1"/>
    <w:rsid w:val="004861B5"/>
    <w:rsid w:val="0048687C"/>
    <w:rsid w:val="0049094E"/>
    <w:rsid w:val="00490AFA"/>
    <w:rsid w:val="00491C58"/>
    <w:rsid w:val="00494AF6"/>
    <w:rsid w:val="00494F21"/>
    <w:rsid w:val="00495C36"/>
    <w:rsid w:val="00496FD7"/>
    <w:rsid w:val="004974E2"/>
    <w:rsid w:val="00497D12"/>
    <w:rsid w:val="004A15A5"/>
    <w:rsid w:val="004A1FBD"/>
    <w:rsid w:val="004A28C6"/>
    <w:rsid w:val="004A40B6"/>
    <w:rsid w:val="004A4180"/>
    <w:rsid w:val="004A4F2D"/>
    <w:rsid w:val="004A5C51"/>
    <w:rsid w:val="004A610C"/>
    <w:rsid w:val="004B0B62"/>
    <w:rsid w:val="004B0B9A"/>
    <w:rsid w:val="004B187C"/>
    <w:rsid w:val="004B1CFA"/>
    <w:rsid w:val="004B214D"/>
    <w:rsid w:val="004B235E"/>
    <w:rsid w:val="004B4B14"/>
    <w:rsid w:val="004B58D2"/>
    <w:rsid w:val="004B6EC3"/>
    <w:rsid w:val="004B71DF"/>
    <w:rsid w:val="004B7366"/>
    <w:rsid w:val="004C12AD"/>
    <w:rsid w:val="004C16B9"/>
    <w:rsid w:val="004C17B3"/>
    <w:rsid w:val="004C1A2C"/>
    <w:rsid w:val="004C2EE1"/>
    <w:rsid w:val="004C2F6C"/>
    <w:rsid w:val="004C5496"/>
    <w:rsid w:val="004C556E"/>
    <w:rsid w:val="004C5F2E"/>
    <w:rsid w:val="004C7058"/>
    <w:rsid w:val="004D0553"/>
    <w:rsid w:val="004D0694"/>
    <w:rsid w:val="004D09E8"/>
    <w:rsid w:val="004D2EC8"/>
    <w:rsid w:val="004D3871"/>
    <w:rsid w:val="004D3CF4"/>
    <w:rsid w:val="004D3F9C"/>
    <w:rsid w:val="004D416C"/>
    <w:rsid w:val="004D4963"/>
    <w:rsid w:val="004D4D6A"/>
    <w:rsid w:val="004D5EE2"/>
    <w:rsid w:val="004D6182"/>
    <w:rsid w:val="004E0EEE"/>
    <w:rsid w:val="004E118E"/>
    <w:rsid w:val="004E3AEC"/>
    <w:rsid w:val="004E3CC5"/>
    <w:rsid w:val="004E56C7"/>
    <w:rsid w:val="004E625C"/>
    <w:rsid w:val="004E6E31"/>
    <w:rsid w:val="004E747D"/>
    <w:rsid w:val="004E771D"/>
    <w:rsid w:val="004E7836"/>
    <w:rsid w:val="004E7A98"/>
    <w:rsid w:val="004E7B5B"/>
    <w:rsid w:val="004E7BCE"/>
    <w:rsid w:val="004F0F2F"/>
    <w:rsid w:val="004F4E94"/>
    <w:rsid w:val="004F5AA8"/>
    <w:rsid w:val="004F5E90"/>
    <w:rsid w:val="004F62AD"/>
    <w:rsid w:val="004F6B8C"/>
    <w:rsid w:val="004F7413"/>
    <w:rsid w:val="005002A4"/>
    <w:rsid w:val="00500961"/>
    <w:rsid w:val="0050197A"/>
    <w:rsid w:val="00501C6F"/>
    <w:rsid w:val="00501F41"/>
    <w:rsid w:val="005068B4"/>
    <w:rsid w:val="00507850"/>
    <w:rsid w:val="00507A26"/>
    <w:rsid w:val="00507C67"/>
    <w:rsid w:val="00510879"/>
    <w:rsid w:val="0051151D"/>
    <w:rsid w:val="00511A52"/>
    <w:rsid w:val="005121D9"/>
    <w:rsid w:val="00513F61"/>
    <w:rsid w:val="005151D9"/>
    <w:rsid w:val="00516E57"/>
    <w:rsid w:val="005173D6"/>
    <w:rsid w:val="00517F89"/>
    <w:rsid w:val="00517F91"/>
    <w:rsid w:val="00520AE4"/>
    <w:rsid w:val="005213FA"/>
    <w:rsid w:val="00524667"/>
    <w:rsid w:val="00526768"/>
    <w:rsid w:val="005268E8"/>
    <w:rsid w:val="00526CE6"/>
    <w:rsid w:val="00530343"/>
    <w:rsid w:val="00531B5F"/>
    <w:rsid w:val="0053227D"/>
    <w:rsid w:val="005332C0"/>
    <w:rsid w:val="005340B3"/>
    <w:rsid w:val="00534C47"/>
    <w:rsid w:val="005358D3"/>
    <w:rsid w:val="00535966"/>
    <w:rsid w:val="00537C4E"/>
    <w:rsid w:val="00540F08"/>
    <w:rsid w:val="005412E5"/>
    <w:rsid w:val="00541380"/>
    <w:rsid w:val="00541DE9"/>
    <w:rsid w:val="005450E4"/>
    <w:rsid w:val="00550B38"/>
    <w:rsid w:val="00551F75"/>
    <w:rsid w:val="0055363F"/>
    <w:rsid w:val="00553EB2"/>
    <w:rsid w:val="0055401F"/>
    <w:rsid w:val="00554D05"/>
    <w:rsid w:val="00554F57"/>
    <w:rsid w:val="00556025"/>
    <w:rsid w:val="00556032"/>
    <w:rsid w:val="00557465"/>
    <w:rsid w:val="00557FF6"/>
    <w:rsid w:val="00562789"/>
    <w:rsid w:val="005635CC"/>
    <w:rsid w:val="00563689"/>
    <w:rsid w:val="005638E6"/>
    <w:rsid w:val="005645F5"/>
    <w:rsid w:val="00566EFA"/>
    <w:rsid w:val="00570668"/>
    <w:rsid w:val="005709CD"/>
    <w:rsid w:val="00570B68"/>
    <w:rsid w:val="005752C3"/>
    <w:rsid w:val="00575367"/>
    <w:rsid w:val="0057553C"/>
    <w:rsid w:val="00576B56"/>
    <w:rsid w:val="00582510"/>
    <w:rsid w:val="00582C44"/>
    <w:rsid w:val="00584114"/>
    <w:rsid w:val="00584E61"/>
    <w:rsid w:val="005869E9"/>
    <w:rsid w:val="005872BE"/>
    <w:rsid w:val="00587A49"/>
    <w:rsid w:val="00590490"/>
    <w:rsid w:val="00590897"/>
    <w:rsid w:val="00590DAB"/>
    <w:rsid w:val="005915AE"/>
    <w:rsid w:val="005917A4"/>
    <w:rsid w:val="00592D2C"/>
    <w:rsid w:val="00592E5C"/>
    <w:rsid w:val="005944E9"/>
    <w:rsid w:val="00594B78"/>
    <w:rsid w:val="005A09EA"/>
    <w:rsid w:val="005A173E"/>
    <w:rsid w:val="005A2349"/>
    <w:rsid w:val="005A236D"/>
    <w:rsid w:val="005A2E4E"/>
    <w:rsid w:val="005A33DD"/>
    <w:rsid w:val="005A3518"/>
    <w:rsid w:val="005A5A71"/>
    <w:rsid w:val="005A5D54"/>
    <w:rsid w:val="005A5E43"/>
    <w:rsid w:val="005A62FF"/>
    <w:rsid w:val="005B0977"/>
    <w:rsid w:val="005B09AC"/>
    <w:rsid w:val="005B1298"/>
    <w:rsid w:val="005B13C3"/>
    <w:rsid w:val="005B2AA7"/>
    <w:rsid w:val="005B2C75"/>
    <w:rsid w:val="005B3714"/>
    <w:rsid w:val="005B4A20"/>
    <w:rsid w:val="005B50ED"/>
    <w:rsid w:val="005B53B4"/>
    <w:rsid w:val="005B58A0"/>
    <w:rsid w:val="005B615F"/>
    <w:rsid w:val="005B6326"/>
    <w:rsid w:val="005B66CF"/>
    <w:rsid w:val="005B6A5F"/>
    <w:rsid w:val="005B6A73"/>
    <w:rsid w:val="005B745E"/>
    <w:rsid w:val="005B79B8"/>
    <w:rsid w:val="005C200C"/>
    <w:rsid w:val="005C2FB0"/>
    <w:rsid w:val="005C315A"/>
    <w:rsid w:val="005C3E48"/>
    <w:rsid w:val="005C4FB5"/>
    <w:rsid w:val="005C51F2"/>
    <w:rsid w:val="005C6F14"/>
    <w:rsid w:val="005C787F"/>
    <w:rsid w:val="005C79D3"/>
    <w:rsid w:val="005D1FB4"/>
    <w:rsid w:val="005D21D3"/>
    <w:rsid w:val="005D465F"/>
    <w:rsid w:val="005D59BD"/>
    <w:rsid w:val="005D5DD9"/>
    <w:rsid w:val="005D6DD0"/>
    <w:rsid w:val="005E165E"/>
    <w:rsid w:val="005E4DDB"/>
    <w:rsid w:val="005E5DBF"/>
    <w:rsid w:val="005E681D"/>
    <w:rsid w:val="005E709B"/>
    <w:rsid w:val="005E7290"/>
    <w:rsid w:val="005F025B"/>
    <w:rsid w:val="005F13DF"/>
    <w:rsid w:val="005F24EC"/>
    <w:rsid w:val="005F3589"/>
    <w:rsid w:val="005F5047"/>
    <w:rsid w:val="005F5AC1"/>
    <w:rsid w:val="005F791D"/>
    <w:rsid w:val="005F7AF6"/>
    <w:rsid w:val="006004B7"/>
    <w:rsid w:val="00600E4D"/>
    <w:rsid w:val="006020C2"/>
    <w:rsid w:val="006025EC"/>
    <w:rsid w:val="006035C9"/>
    <w:rsid w:val="00603FD2"/>
    <w:rsid w:val="006049DC"/>
    <w:rsid w:val="006070D9"/>
    <w:rsid w:val="00610265"/>
    <w:rsid w:val="0061175B"/>
    <w:rsid w:val="0061240E"/>
    <w:rsid w:val="00612B91"/>
    <w:rsid w:val="00612F23"/>
    <w:rsid w:val="00613B77"/>
    <w:rsid w:val="00614240"/>
    <w:rsid w:val="00614572"/>
    <w:rsid w:val="00614E7C"/>
    <w:rsid w:val="00615C02"/>
    <w:rsid w:val="00615E63"/>
    <w:rsid w:val="00616C5B"/>
    <w:rsid w:val="00620D98"/>
    <w:rsid w:val="00620FB2"/>
    <w:rsid w:val="006222FA"/>
    <w:rsid w:val="00622B3A"/>
    <w:rsid w:val="00622CC7"/>
    <w:rsid w:val="00623C98"/>
    <w:rsid w:val="00623F5C"/>
    <w:rsid w:val="0062498B"/>
    <w:rsid w:val="006253C3"/>
    <w:rsid w:val="00630733"/>
    <w:rsid w:val="00632612"/>
    <w:rsid w:val="00632FD5"/>
    <w:rsid w:val="00635A47"/>
    <w:rsid w:val="00636EAD"/>
    <w:rsid w:val="006373A0"/>
    <w:rsid w:val="00640983"/>
    <w:rsid w:val="006409EB"/>
    <w:rsid w:val="00640FCA"/>
    <w:rsid w:val="00643755"/>
    <w:rsid w:val="00643764"/>
    <w:rsid w:val="00643ACD"/>
    <w:rsid w:val="00643D5F"/>
    <w:rsid w:val="006453B6"/>
    <w:rsid w:val="006458E3"/>
    <w:rsid w:val="00646BE8"/>
    <w:rsid w:val="00647234"/>
    <w:rsid w:val="006507A1"/>
    <w:rsid w:val="00650E71"/>
    <w:rsid w:val="00650F48"/>
    <w:rsid w:val="00653D65"/>
    <w:rsid w:val="00653D70"/>
    <w:rsid w:val="006549C4"/>
    <w:rsid w:val="00655EEF"/>
    <w:rsid w:val="006571E1"/>
    <w:rsid w:val="00657329"/>
    <w:rsid w:val="00657FA9"/>
    <w:rsid w:val="00660CD8"/>
    <w:rsid w:val="0066105A"/>
    <w:rsid w:val="00661D21"/>
    <w:rsid w:val="0066224A"/>
    <w:rsid w:val="00665B80"/>
    <w:rsid w:val="00665C33"/>
    <w:rsid w:val="006670D1"/>
    <w:rsid w:val="006714CB"/>
    <w:rsid w:val="00674405"/>
    <w:rsid w:val="006748FD"/>
    <w:rsid w:val="00674B95"/>
    <w:rsid w:val="00675B12"/>
    <w:rsid w:val="00675ED0"/>
    <w:rsid w:val="00676462"/>
    <w:rsid w:val="006768B7"/>
    <w:rsid w:val="006779B4"/>
    <w:rsid w:val="00681584"/>
    <w:rsid w:val="00681AE3"/>
    <w:rsid w:val="00682C26"/>
    <w:rsid w:val="00682DC9"/>
    <w:rsid w:val="00683C4C"/>
    <w:rsid w:val="00683CFA"/>
    <w:rsid w:val="006842AD"/>
    <w:rsid w:val="00685FCD"/>
    <w:rsid w:val="0068790D"/>
    <w:rsid w:val="006902D2"/>
    <w:rsid w:val="00691139"/>
    <w:rsid w:val="0069236E"/>
    <w:rsid w:val="00693F81"/>
    <w:rsid w:val="00695851"/>
    <w:rsid w:val="00695ADF"/>
    <w:rsid w:val="006A18CB"/>
    <w:rsid w:val="006A2AAD"/>
    <w:rsid w:val="006A2F70"/>
    <w:rsid w:val="006A53B6"/>
    <w:rsid w:val="006A741F"/>
    <w:rsid w:val="006A7786"/>
    <w:rsid w:val="006B0E8F"/>
    <w:rsid w:val="006B1F71"/>
    <w:rsid w:val="006B308D"/>
    <w:rsid w:val="006B574A"/>
    <w:rsid w:val="006B6106"/>
    <w:rsid w:val="006B6EE2"/>
    <w:rsid w:val="006C0731"/>
    <w:rsid w:val="006C1638"/>
    <w:rsid w:val="006C1BF2"/>
    <w:rsid w:val="006C338B"/>
    <w:rsid w:val="006C3C59"/>
    <w:rsid w:val="006C3E7B"/>
    <w:rsid w:val="006C3F7A"/>
    <w:rsid w:val="006C54C6"/>
    <w:rsid w:val="006C5D69"/>
    <w:rsid w:val="006C5E08"/>
    <w:rsid w:val="006C6D1C"/>
    <w:rsid w:val="006C6FBC"/>
    <w:rsid w:val="006D056B"/>
    <w:rsid w:val="006D0720"/>
    <w:rsid w:val="006D0A14"/>
    <w:rsid w:val="006D0DFA"/>
    <w:rsid w:val="006D16EF"/>
    <w:rsid w:val="006D21F0"/>
    <w:rsid w:val="006D31DA"/>
    <w:rsid w:val="006D3E32"/>
    <w:rsid w:val="006D404B"/>
    <w:rsid w:val="006D57CB"/>
    <w:rsid w:val="006D6B32"/>
    <w:rsid w:val="006D78E0"/>
    <w:rsid w:val="006E108F"/>
    <w:rsid w:val="006E1B6A"/>
    <w:rsid w:val="006E1C44"/>
    <w:rsid w:val="006E289B"/>
    <w:rsid w:val="006E2FCB"/>
    <w:rsid w:val="006E4B7F"/>
    <w:rsid w:val="006E4B88"/>
    <w:rsid w:val="006E67DA"/>
    <w:rsid w:val="006E6B42"/>
    <w:rsid w:val="006E770E"/>
    <w:rsid w:val="006E7C8F"/>
    <w:rsid w:val="006F0C4C"/>
    <w:rsid w:val="006F1C0F"/>
    <w:rsid w:val="006F283E"/>
    <w:rsid w:val="006F7664"/>
    <w:rsid w:val="007004B9"/>
    <w:rsid w:val="00700710"/>
    <w:rsid w:val="00701CE7"/>
    <w:rsid w:val="00701FE5"/>
    <w:rsid w:val="00702C0E"/>
    <w:rsid w:val="0070308F"/>
    <w:rsid w:val="00703906"/>
    <w:rsid w:val="0070439B"/>
    <w:rsid w:val="007043DE"/>
    <w:rsid w:val="00705DFC"/>
    <w:rsid w:val="007072BB"/>
    <w:rsid w:val="0071042D"/>
    <w:rsid w:val="00710819"/>
    <w:rsid w:val="00711037"/>
    <w:rsid w:val="00711A71"/>
    <w:rsid w:val="00713C70"/>
    <w:rsid w:val="00713FD3"/>
    <w:rsid w:val="007144DD"/>
    <w:rsid w:val="0071454D"/>
    <w:rsid w:val="00716D99"/>
    <w:rsid w:val="00717D04"/>
    <w:rsid w:val="007214F5"/>
    <w:rsid w:val="00722B9D"/>
    <w:rsid w:val="007238AD"/>
    <w:rsid w:val="00723906"/>
    <w:rsid w:val="00724303"/>
    <w:rsid w:val="00724404"/>
    <w:rsid w:val="0072798A"/>
    <w:rsid w:val="00731380"/>
    <w:rsid w:val="00731A37"/>
    <w:rsid w:val="00734100"/>
    <w:rsid w:val="00734D08"/>
    <w:rsid w:val="00735D1B"/>
    <w:rsid w:val="00740428"/>
    <w:rsid w:val="00741650"/>
    <w:rsid w:val="00743104"/>
    <w:rsid w:val="00744665"/>
    <w:rsid w:val="00746006"/>
    <w:rsid w:val="0075077C"/>
    <w:rsid w:val="00750E76"/>
    <w:rsid w:val="00751CDB"/>
    <w:rsid w:val="00751E49"/>
    <w:rsid w:val="00752286"/>
    <w:rsid w:val="007536D8"/>
    <w:rsid w:val="00753ECD"/>
    <w:rsid w:val="007542A0"/>
    <w:rsid w:val="00754CF6"/>
    <w:rsid w:val="00755149"/>
    <w:rsid w:val="00755E48"/>
    <w:rsid w:val="0075658B"/>
    <w:rsid w:val="007566DA"/>
    <w:rsid w:val="0075672D"/>
    <w:rsid w:val="00760403"/>
    <w:rsid w:val="00762126"/>
    <w:rsid w:val="007640E6"/>
    <w:rsid w:val="0076460E"/>
    <w:rsid w:val="007646C6"/>
    <w:rsid w:val="0076488E"/>
    <w:rsid w:val="007649D0"/>
    <w:rsid w:val="00765293"/>
    <w:rsid w:val="007669EB"/>
    <w:rsid w:val="00766ACF"/>
    <w:rsid w:val="007700D2"/>
    <w:rsid w:val="00770129"/>
    <w:rsid w:val="0077088B"/>
    <w:rsid w:val="007708BF"/>
    <w:rsid w:val="007711AF"/>
    <w:rsid w:val="00772056"/>
    <w:rsid w:val="0077654F"/>
    <w:rsid w:val="00777255"/>
    <w:rsid w:val="00777D69"/>
    <w:rsid w:val="00777E06"/>
    <w:rsid w:val="00777E50"/>
    <w:rsid w:val="00780319"/>
    <w:rsid w:val="007816B6"/>
    <w:rsid w:val="007818E5"/>
    <w:rsid w:val="0078385E"/>
    <w:rsid w:val="00783980"/>
    <w:rsid w:val="007848FE"/>
    <w:rsid w:val="00784EBF"/>
    <w:rsid w:val="007857E5"/>
    <w:rsid w:val="00785D7A"/>
    <w:rsid w:val="00786DC5"/>
    <w:rsid w:val="00790D47"/>
    <w:rsid w:val="00791C0A"/>
    <w:rsid w:val="00791EC0"/>
    <w:rsid w:val="00792789"/>
    <w:rsid w:val="007934CF"/>
    <w:rsid w:val="007936C4"/>
    <w:rsid w:val="00794E10"/>
    <w:rsid w:val="0079526F"/>
    <w:rsid w:val="007960A2"/>
    <w:rsid w:val="007960FB"/>
    <w:rsid w:val="00797E90"/>
    <w:rsid w:val="00797EE3"/>
    <w:rsid w:val="007A073E"/>
    <w:rsid w:val="007A16F4"/>
    <w:rsid w:val="007A1B1E"/>
    <w:rsid w:val="007A23D2"/>
    <w:rsid w:val="007A2A15"/>
    <w:rsid w:val="007A2B9E"/>
    <w:rsid w:val="007A38B0"/>
    <w:rsid w:val="007A4A48"/>
    <w:rsid w:val="007A613C"/>
    <w:rsid w:val="007A7119"/>
    <w:rsid w:val="007B0887"/>
    <w:rsid w:val="007B09EF"/>
    <w:rsid w:val="007B0D93"/>
    <w:rsid w:val="007B3577"/>
    <w:rsid w:val="007B4941"/>
    <w:rsid w:val="007B51D3"/>
    <w:rsid w:val="007B540E"/>
    <w:rsid w:val="007B609D"/>
    <w:rsid w:val="007B6255"/>
    <w:rsid w:val="007B71B0"/>
    <w:rsid w:val="007B7F40"/>
    <w:rsid w:val="007C2C12"/>
    <w:rsid w:val="007C3884"/>
    <w:rsid w:val="007C3CEC"/>
    <w:rsid w:val="007C4E81"/>
    <w:rsid w:val="007C59E3"/>
    <w:rsid w:val="007C79C8"/>
    <w:rsid w:val="007D1396"/>
    <w:rsid w:val="007D3EE4"/>
    <w:rsid w:val="007D595E"/>
    <w:rsid w:val="007D70EB"/>
    <w:rsid w:val="007D71C2"/>
    <w:rsid w:val="007E0C88"/>
    <w:rsid w:val="007E1139"/>
    <w:rsid w:val="007E1859"/>
    <w:rsid w:val="007E32B0"/>
    <w:rsid w:val="007E42B5"/>
    <w:rsid w:val="007E4D4C"/>
    <w:rsid w:val="007E5AC5"/>
    <w:rsid w:val="007E7263"/>
    <w:rsid w:val="007F0D57"/>
    <w:rsid w:val="007F0D7C"/>
    <w:rsid w:val="007F10DE"/>
    <w:rsid w:val="007F21B6"/>
    <w:rsid w:val="007F2EA7"/>
    <w:rsid w:val="007F33CE"/>
    <w:rsid w:val="007F3FDA"/>
    <w:rsid w:val="007F46DB"/>
    <w:rsid w:val="007F46FC"/>
    <w:rsid w:val="007F4F68"/>
    <w:rsid w:val="007F6EE6"/>
    <w:rsid w:val="008004F3"/>
    <w:rsid w:val="0080067F"/>
    <w:rsid w:val="00800B72"/>
    <w:rsid w:val="00800CAB"/>
    <w:rsid w:val="00801C22"/>
    <w:rsid w:val="008028D6"/>
    <w:rsid w:val="00805CDB"/>
    <w:rsid w:val="00806256"/>
    <w:rsid w:val="0080748B"/>
    <w:rsid w:val="00807621"/>
    <w:rsid w:val="00807E88"/>
    <w:rsid w:val="00811C39"/>
    <w:rsid w:val="00812038"/>
    <w:rsid w:val="0081205E"/>
    <w:rsid w:val="008120E6"/>
    <w:rsid w:val="00812503"/>
    <w:rsid w:val="0081340D"/>
    <w:rsid w:val="008136A0"/>
    <w:rsid w:val="008157B8"/>
    <w:rsid w:val="00823374"/>
    <w:rsid w:val="008237D6"/>
    <w:rsid w:val="00824E0F"/>
    <w:rsid w:val="008261A9"/>
    <w:rsid w:val="0082636A"/>
    <w:rsid w:val="00826527"/>
    <w:rsid w:val="00826BB4"/>
    <w:rsid w:val="00831997"/>
    <w:rsid w:val="00831BA0"/>
    <w:rsid w:val="00832AE4"/>
    <w:rsid w:val="00833316"/>
    <w:rsid w:val="00833C0E"/>
    <w:rsid w:val="00833FC7"/>
    <w:rsid w:val="008357CA"/>
    <w:rsid w:val="008358A6"/>
    <w:rsid w:val="008361FE"/>
    <w:rsid w:val="00836BA5"/>
    <w:rsid w:val="00836F83"/>
    <w:rsid w:val="008401C4"/>
    <w:rsid w:val="0084039D"/>
    <w:rsid w:val="008406B7"/>
    <w:rsid w:val="0084095A"/>
    <w:rsid w:val="00840AA8"/>
    <w:rsid w:val="00842EEA"/>
    <w:rsid w:val="00844ED0"/>
    <w:rsid w:val="0084594A"/>
    <w:rsid w:val="008460FC"/>
    <w:rsid w:val="00847139"/>
    <w:rsid w:val="0084799A"/>
    <w:rsid w:val="00851495"/>
    <w:rsid w:val="0085161E"/>
    <w:rsid w:val="00854E03"/>
    <w:rsid w:val="00860559"/>
    <w:rsid w:val="008613A3"/>
    <w:rsid w:val="00863601"/>
    <w:rsid w:val="00866C68"/>
    <w:rsid w:val="008674A2"/>
    <w:rsid w:val="008675A6"/>
    <w:rsid w:val="008710AE"/>
    <w:rsid w:val="00871CA4"/>
    <w:rsid w:val="00872500"/>
    <w:rsid w:val="00872600"/>
    <w:rsid w:val="00872CFB"/>
    <w:rsid w:val="00872E01"/>
    <w:rsid w:val="00873D6E"/>
    <w:rsid w:val="00874EDA"/>
    <w:rsid w:val="00875896"/>
    <w:rsid w:val="00876BBE"/>
    <w:rsid w:val="00877347"/>
    <w:rsid w:val="00877782"/>
    <w:rsid w:val="00880075"/>
    <w:rsid w:val="008806ED"/>
    <w:rsid w:val="0088162D"/>
    <w:rsid w:val="00887997"/>
    <w:rsid w:val="00891A19"/>
    <w:rsid w:val="00891FC1"/>
    <w:rsid w:val="0089257C"/>
    <w:rsid w:val="00892942"/>
    <w:rsid w:val="008934FE"/>
    <w:rsid w:val="00895E9F"/>
    <w:rsid w:val="00896338"/>
    <w:rsid w:val="00897203"/>
    <w:rsid w:val="0089ED59"/>
    <w:rsid w:val="008A0593"/>
    <w:rsid w:val="008A1C12"/>
    <w:rsid w:val="008A29DF"/>
    <w:rsid w:val="008A2F30"/>
    <w:rsid w:val="008A3D4E"/>
    <w:rsid w:val="008A41F0"/>
    <w:rsid w:val="008A5210"/>
    <w:rsid w:val="008A5E88"/>
    <w:rsid w:val="008B0025"/>
    <w:rsid w:val="008B0D67"/>
    <w:rsid w:val="008B44C5"/>
    <w:rsid w:val="008B535F"/>
    <w:rsid w:val="008B6DA3"/>
    <w:rsid w:val="008C0117"/>
    <w:rsid w:val="008C01AE"/>
    <w:rsid w:val="008C031F"/>
    <w:rsid w:val="008C05C5"/>
    <w:rsid w:val="008C0F45"/>
    <w:rsid w:val="008C15EF"/>
    <w:rsid w:val="008C196C"/>
    <w:rsid w:val="008C6257"/>
    <w:rsid w:val="008C68D4"/>
    <w:rsid w:val="008C7F1E"/>
    <w:rsid w:val="008D1562"/>
    <w:rsid w:val="008D1961"/>
    <w:rsid w:val="008D242D"/>
    <w:rsid w:val="008D2802"/>
    <w:rsid w:val="008D34FF"/>
    <w:rsid w:val="008D3C02"/>
    <w:rsid w:val="008D587A"/>
    <w:rsid w:val="008D7FB9"/>
    <w:rsid w:val="008E255C"/>
    <w:rsid w:val="008E2F18"/>
    <w:rsid w:val="008E3CD0"/>
    <w:rsid w:val="008E3CD5"/>
    <w:rsid w:val="008E453B"/>
    <w:rsid w:val="008E4704"/>
    <w:rsid w:val="008E5B58"/>
    <w:rsid w:val="008F0375"/>
    <w:rsid w:val="008F0ED9"/>
    <w:rsid w:val="008F11DB"/>
    <w:rsid w:val="008F14EA"/>
    <w:rsid w:val="008F291D"/>
    <w:rsid w:val="008F30EA"/>
    <w:rsid w:val="008F3220"/>
    <w:rsid w:val="008F3ECE"/>
    <w:rsid w:val="008F3F58"/>
    <w:rsid w:val="008F4CAE"/>
    <w:rsid w:val="008F53DE"/>
    <w:rsid w:val="008F72FA"/>
    <w:rsid w:val="008F752C"/>
    <w:rsid w:val="008F7581"/>
    <w:rsid w:val="009000CD"/>
    <w:rsid w:val="00900506"/>
    <w:rsid w:val="00900BD1"/>
    <w:rsid w:val="00900BEC"/>
    <w:rsid w:val="009013EF"/>
    <w:rsid w:val="009031E8"/>
    <w:rsid w:val="009038D7"/>
    <w:rsid w:val="00903A4B"/>
    <w:rsid w:val="00904D21"/>
    <w:rsid w:val="0090643A"/>
    <w:rsid w:val="0090763A"/>
    <w:rsid w:val="0091019A"/>
    <w:rsid w:val="00910231"/>
    <w:rsid w:val="00910A69"/>
    <w:rsid w:val="00910E4B"/>
    <w:rsid w:val="009117D0"/>
    <w:rsid w:val="0091267E"/>
    <w:rsid w:val="00912F7C"/>
    <w:rsid w:val="00913961"/>
    <w:rsid w:val="009154B2"/>
    <w:rsid w:val="00915647"/>
    <w:rsid w:val="00915943"/>
    <w:rsid w:val="00915A88"/>
    <w:rsid w:val="00916A7D"/>
    <w:rsid w:val="009201E1"/>
    <w:rsid w:val="009215BE"/>
    <w:rsid w:val="00922747"/>
    <w:rsid w:val="00923A7D"/>
    <w:rsid w:val="009242F6"/>
    <w:rsid w:val="00925C8F"/>
    <w:rsid w:val="00927159"/>
    <w:rsid w:val="009271E4"/>
    <w:rsid w:val="009273A4"/>
    <w:rsid w:val="009277A8"/>
    <w:rsid w:val="00927E4E"/>
    <w:rsid w:val="00930365"/>
    <w:rsid w:val="00931CD6"/>
    <w:rsid w:val="009333D5"/>
    <w:rsid w:val="009339F8"/>
    <w:rsid w:val="00937073"/>
    <w:rsid w:val="009374FF"/>
    <w:rsid w:val="00940CFE"/>
    <w:rsid w:val="00942F6F"/>
    <w:rsid w:val="00945176"/>
    <w:rsid w:val="00945641"/>
    <w:rsid w:val="00946A22"/>
    <w:rsid w:val="00947DF5"/>
    <w:rsid w:val="00950218"/>
    <w:rsid w:val="00950D7E"/>
    <w:rsid w:val="00951571"/>
    <w:rsid w:val="009524DA"/>
    <w:rsid w:val="00953AE1"/>
    <w:rsid w:val="009548EC"/>
    <w:rsid w:val="00954D10"/>
    <w:rsid w:val="0095799F"/>
    <w:rsid w:val="00961B28"/>
    <w:rsid w:val="0096202B"/>
    <w:rsid w:val="0096250A"/>
    <w:rsid w:val="009635EC"/>
    <w:rsid w:val="00963FF1"/>
    <w:rsid w:val="009642DB"/>
    <w:rsid w:val="00965058"/>
    <w:rsid w:val="009650C0"/>
    <w:rsid w:val="009652B2"/>
    <w:rsid w:val="00967E7E"/>
    <w:rsid w:val="0097012E"/>
    <w:rsid w:val="009702B9"/>
    <w:rsid w:val="009711A7"/>
    <w:rsid w:val="00971A4D"/>
    <w:rsid w:val="00971A5D"/>
    <w:rsid w:val="00971D9C"/>
    <w:rsid w:val="00972EE6"/>
    <w:rsid w:val="00973190"/>
    <w:rsid w:val="00973E4A"/>
    <w:rsid w:val="009752E0"/>
    <w:rsid w:val="0097620A"/>
    <w:rsid w:val="00976270"/>
    <w:rsid w:val="00976D05"/>
    <w:rsid w:val="00977254"/>
    <w:rsid w:val="009805BC"/>
    <w:rsid w:val="0098060A"/>
    <w:rsid w:val="00980660"/>
    <w:rsid w:val="00980735"/>
    <w:rsid w:val="00980CBC"/>
    <w:rsid w:val="00981175"/>
    <w:rsid w:val="0098340E"/>
    <w:rsid w:val="00983A8B"/>
    <w:rsid w:val="00984404"/>
    <w:rsid w:val="00990A6A"/>
    <w:rsid w:val="00991992"/>
    <w:rsid w:val="00991D6E"/>
    <w:rsid w:val="009922C1"/>
    <w:rsid w:val="00993766"/>
    <w:rsid w:val="009938F5"/>
    <w:rsid w:val="00993DD4"/>
    <w:rsid w:val="00993DDE"/>
    <w:rsid w:val="00993FDD"/>
    <w:rsid w:val="009941EB"/>
    <w:rsid w:val="00995E8F"/>
    <w:rsid w:val="00996D0D"/>
    <w:rsid w:val="0099789B"/>
    <w:rsid w:val="009A0350"/>
    <w:rsid w:val="009A0DE2"/>
    <w:rsid w:val="009A0FD5"/>
    <w:rsid w:val="009A23FA"/>
    <w:rsid w:val="009A25BD"/>
    <w:rsid w:val="009A357B"/>
    <w:rsid w:val="009A41A6"/>
    <w:rsid w:val="009A4E38"/>
    <w:rsid w:val="009A5046"/>
    <w:rsid w:val="009A5901"/>
    <w:rsid w:val="009A7650"/>
    <w:rsid w:val="009A7AF7"/>
    <w:rsid w:val="009B0979"/>
    <w:rsid w:val="009B0E79"/>
    <w:rsid w:val="009B244D"/>
    <w:rsid w:val="009B3637"/>
    <w:rsid w:val="009B37C2"/>
    <w:rsid w:val="009B47B2"/>
    <w:rsid w:val="009B508F"/>
    <w:rsid w:val="009B5321"/>
    <w:rsid w:val="009B5957"/>
    <w:rsid w:val="009B61F4"/>
    <w:rsid w:val="009B6CA7"/>
    <w:rsid w:val="009B6CE3"/>
    <w:rsid w:val="009B772D"/>
    <w:rsid w:val="009C03FC"/>
    <w:rsid w:val="009C08CF"/>
    <w:rsid w:val="009C0C2C"/>
    <w:rsid w:val="009C1806"/>
    <w:rsid w:val="009C190B"/>
    <w:rsid w:val="009C24A0"/>
    <w:rsid w:val="009C3210"/>
    <w:rsid w:val="009C3CAB"/>
    <w:rsid w:val="009C41D4"/>
    <w:rsid w:val="009C4E7F"/>
    <w:rsid w:val="009C71C7"/>
    <w:rsid w:val="009D0BFD"/>
    <w:rsid w:val="009D25FC"/>
    <w:rsid w:val="009D29B8"/>
    <w:rsid w:val="009D32E1"/>
    <w:rsid w:val="009D412B"/>
    <w:rsid w:val="009D4770"/>
    <w:rsid w:val="009D5D79"/>
    <w:rsid w:val="009E076C"/>
    <w:rsid w:val="009E15A7"/>
    <w:rsid w:val="009E165A"/>
    <w:rsid w:val="009E37DB"/>
    <w:rsid w:val="009E407C"/>
    <w:rsid w:val="009E4E93"/>
    <w:rsid w:val="009E63E3"/>
    <w:rsid w:val="009F0CA5"/>
    <w:rsid w:val="009F1F7B"/>
    <w:rsid w:val="009F231D"/>
    <w:rsid w:val="009F2F44"/>
    <w:rsid w:val="009F383A"/>
    <w:rsid w:val="009F3BBA"/>
    <w:rsid w:val="009F47D4"/>
    <w:rsid w:val="009F6DD0"/>
    <w:rsid w:val="009F755F"/>
    <w:rsid w:val="009F771E"/>
    <w:rsid w:val="009F7B59"/>
    <w:rsid w:val="00A000B4"/>
    <w:rsid w:val="00A00157"/>
    <w:rsid w:val="00A01EF2"/>
    <w:rsid w:val="00A02E27"/>
    <w:rsid w:val="00A0379A"/>
    <w:rsid w:val="00A03ECD"/>
    <w:rsid w:val="00A04A6F"/>
    <w:rsid w:val="00A04CE5"/>
    <w:rsid w:val="00A05110"/>
    <w:rsid w:val="00A0608F"/>
    <w:rsid w:val="00A068D1"/>
    <w:rsid w:val="00A130E5"/>
    <w:rsid w:val="00A13949"/>
    <w:rsid w:val="00A1440D"/>
    <w:rsid w:val="00A16F4D"/>
    <w:rsid w:val="00A176A2"/>
    <w:rsid w:val="00A200F2"/>
    <w:rsid w:val="00A20D91"/>
    <w:rsid w:val="00A23267"/>
    <w:rsid w:val="00A25035"/>
    <w:rsid w:val="00A256E9"/>
    <w:rsid w:val="00A26279"/>
    <w:rsid w:val="00A26409"/>
    <w:rsid w:val="00A27E7A"/>
    <w:rsid w:val="00A3116E"/>
    <w:rsid w:val="00A32E98"/>
    <w:rsid w:val="00A33A11"/>
    <w:rsid w:val="00A34148"/>
    <w:rsid w:val="00A342D6"/>
    <w:rsid w:val="00A35429"/>
    <w:rsid w:val="00A35B94"/>
    <w:rsid w:val="00A36164"/>
    <w:rsid w:val="00A364D1"/>
    <w:rsid w:val="00A37364"/>
    <w:rsid w:val="00A40A18"/>
    <w:rsid w:val="00A40A48"/>
    <w:rsid w:val="00A40F62"/>
    <w:rsid w:val="00A41C68"/>
    <w:rsid w:val="00A41F31"/>
    <w:rsid w:val="00A423A6"/>
    <w:rsid w:val="00A444A8"/>
    <w:rsid w:val="00A44745"/>
    <w:rsid w:val="00A460FE"/>
    <w:rsid w:val="00A4660F"/>
    <w:rsid w:val="00A46B84"/>
    <w:rsid w:val="00A51172"/>
    <w:rsid w:val="00A52171"/>
    <w:rsid w:val="00A53905"/>
    <w:rsid w:val="00A54341"/>
    <w:rsid w:val="00A55DB0"/>
    <w:rsid w:val="00A60125"/>
    <w:rsid w:val="00A6082F"/>
    <w:rsid w:val="00A60EE0"/>
    <w:rsid w:val="00A60EED"/>
    <w:rsid w:val="00A62554"/>
    <w:rsid w:val="00A62734"/>
    <w:rsid w:val="00A6284D"/>
    <w:rsid w:val="00A64C8E"/>
    <w:rsid w:val="00A66046"/>
    <w:rsid w:val="00A66120"/>
    <w:rsid w:val="00A6711A"/>
    <w:rsid w:val="00A70DC7"/>
    <w:rsid w:val="00A70DFB"/>
    <w:rsid w:val="00A712E6"/>
    <w:rsid w:val="00A71809"/>
    <w:rsid w:val="00A71B7F"/>
    <w:rsid w:val="00A723F5"/>
    <w:rsid w:val="00A72510"/>
    <w:rsid w:val="00A72F81"/>
    <w:rsid w:val="00A74012"/>
    <w:rsid w:val="00A74129"/>
    <w:rsid w:val="00A747C4"/>
    <w:rsid w:val="00A74943"/>
    <w:rsid w:val="00A7522B"/>
    <w:rsid w:val="00A75C8F"/>
    <w:rsid w:val="00A761FB"/>
    <w:rsid w:val="00A76287"/>
    <w:rsid w:val="00A76D28"/>
    <w:rsid w:val="00A76D60"/>
    <w:rsid w:val="00A7725D"/>
    <w:rsid w:val="00A80103"/>
    <w:rsid w:val="00A81329"/>
    <w:rsid w:val="00A832A7"/>
    <w:rsid w:val="00A84E25"/>
    <w:rsid w:val="00A85F7A"/>
    <w:rsid w:val="00A869D3"/>
    <w:rsid w:val="00A86F04"/>
    <w:rsid w:val="00A87757"/>
    <w:rsid w:val="00A909CC"/>
    <w:rsid w:val="00A90EF5"/>
    <w:rsid w:val="00A915B1"/>
    <w:rsid w:val="00A91DA1"/>
    <w:rsid w:val="00A92E9E"/>
    <w:rsid w:val="00A92F21"/>
    <w:rsid w:val="00A935E2"/>
    <w:rsid w:val="00A939DC"/>
    <w:rsid w:val="00A93B74"/>
    <w:rsid w:val="00A943DA"/>
    <w:rsid w:val="00A959AA"/>
    <w:rsid w:val="00A96A63"/>
    <w:rsid w:val="00AA00A5"/>
    <w:rsid w:val="00AA0236"/>
    <w:rsid w:val="00AA259D"/>
    <w:rsid w:val="00AA2A44"/>
    <w:rsid w:val="00AA3951"/>
    <w:rsid w:val="00AA3F0C"/>
    <w:rsid w:val="00AA3F6F"/>
    <w:rsid w:val="00AA4051"/>
    <w:rsid w:val="00AA4CAF"/>
    <w:rsid w:val="00AA71FB"/>
    <w:rsid w:val="00AA7D9D"/>
    <w:rsid w:val="00AA7DA3"/>
    <w:rsid w:val="00AB1D83"/>
    <w:rsid w:val="00AB5FAA"/>
    <w:rsid w:val="00AC190F"/>
    <w:rsid w:val="00AC21B2"/>
    <w:rsid w:val="00AC675E"/>
    <w:rsid w:val="00AC6B8A"/>
    <w:rsid w:val="00AC6F4B"/>
    <w:rsid w:val="00AD0FA9"/>
    <w:rsid w:val="00AD11A8"/>
    <w:rsid w:val="00AD15B2"/>
    <w:rsid w:val="00AD167D"/>
    <w:rsid w:val="00AD1C4D"/>
    <w:rsid w:val="00AD4D4A"/>
    <w:rsid w:val="00AD54AE"/>
    <w:rsid w:val="00AD54BA"/>
    <w:rsid w:val="00AD63DC"/>
    <w:rsid w:val="00AD6471"/>
    <w:rsid w:val="00AD6CA9"/>
    <w:rsid w:val="00AD6E14"/>
    <w:rsid w:val="00AE1291"/>
    <w:rsid w:val="00AE18C8"/>
    <w:rsid w:val="00AE19B9"/>
    <w:rsid w:val="00AE19BB"/>
    <w:rsid w:val="00AE2579"/>
    <w:rsid w:val="00AE306B"/>
    <w:rsid w:val="00AE3B58"/>
    <w:rsid w:val="00AE452C"/>
    <w:rsid w:val="00AE4A5A"/>
    <w:rsid w:val="00AE6282"/>
    <w:rsid w:val="00AF06AE"/>
    <w:rsid w:val="00AF3789"/>
    <w:rsid w:val="00AF421B"/>
    <w:rsid w:val="00AF453C"/>
    <w:rsid w:val="00AF5BE7"/>
    <w:rsid w:val="00AF75F2"/>
    <w:rsid w:val="00B00C10"/>
    <w:rsid w:val="00B00CAB"/>
    <w:rsid w:val="00B00E7D"/>
    <w:rsid w:val="00B020DB"/>
    <w:rsid w:val="00B03DB3"/>
    <w:rsid w:val="00B04E43"/>
    <w:rsid w:val="00B05CCB"/>
    <w:rsid w:val="00B0608C"/>
    <w:rsid w:val="00B06441"/>
    <w:rsid w:val="00B06780"/>
    <w:rsid w:val="00B11ED3"/>
    <w:rsid w:val="00B1275D"/>
    <w:rsid w:val="00B13224"/>
    <w:rsid w:val="00B14EDC"/>
    <w:rsid w:val="00B15CDD"/>
    <w:rsid w:val="00B16676"/>
    <w:rsid w:val="00B17E86"/>
    <w:rsid w:val="00B21A08"/>
    <w:rsid w:val="00B21AC5"/>
    <w:rsid w:val="00B2250F"/>
    <w:rsid w:val="00B22D18"/>
    <w:rsid w:val="00B2399D"/>
    <w:rsid w:val="00B24F28"/>
    <w:rsid w:val="00B255EE"/>
    <w:rsid w:val="00B25D3F"/>
    <w:rsid w:val="00B2706B"/>
    <w:rsid w:val="00B27C69"/>
    <w:rsid w:val="00B30791"/>
    <w:rsid w:val="00B3183A"/>
    <w:rsid w:val="00B319BE"/>
    <w:rsid w:val="00B3338A"/>
    <w:rsid w:val="00B33541"/>
    <w:rsid w:val="00B35295"/>
    <w:rsid w:val="00B36CD9"/>
    <w:rsid w:val="00B3799A"/>
    <w:rsid w:val="00B40490"/>
    <w:rsid w:val="00B40BC7"/>
    <w:rsid w:val="00B420D9"/>
    <w:rsid w:val="00B4273D"/>
    <w:rsid w:val="00B44A1A"/>
    <w:rsid w:val="00B45ACE"/>
    <w:rsid w:val="00B52551"/>
    <w:rsid w:val="00B52C78"/>
    <w:rsid w:val="00B53289"/>
    <w:rsid w:val="00B53644"/>
    <w:rsid w:val="00B53C19"/>
    <w:rsid w:val="00B540B4"/>
    <w:rsid w:val="00B54D84"/>
    <w:rsid w:val="00B567F0"/>
    <w:rsid w:val="00B56D5B"/>
    <w:rsid w:val="00B56FC9"/>
    <w:rsid w:val="00B600EC"/>
    <w:rsid w:val="00B60686"/>
    <w:rsid w:val="00B617D7"/>
    <w:rsid w:val="00B625C6"/>
    <w:rsid w:val="00B63515"/>
    <w:rsid w:val="00B6352E"/>
    <w:rsid w:val="00B6431C"/>
    <w:rsid w:val="00B6468D"/>
    <w:rsid w:val="00B6676B"/>
    <w:rsid w:val="00B66EDD"/>
    <w:rsid w:val="00B67134"/>
    <w:rsid w:val="00B70158"/>
    <w:rsid w:val="00B707EA"/>
    <w:rsid w:val="00B7334A"/>
    <w:rsid w:val="00B73784"/>
    <w:rsid w:val="00B73C3F"/>
    <w:rsid w:val="00B74B64"/>
    <w:rsid w:val="00B75FB7"/>
    <w:rsid w:val="00B76782"/>
    <w:rsid w:val="00B767B5"/>
    <w:rsid w:val="00B77327"/>
    <w:rsid w:val="00B77514"/>
    <w:rsid w:val="00B80A03"/>
    <w:rsid w:val="00B81873"/>
    <w:rsid w:val="00B81FFB"/>
    <w:rsid w:val="00B825DB"/>
    <w:rsid w:val="00B832CC"/>
    <w:rsid w:val="00B83BA2"/>
    <w:rsid w:val="00B84BAB"/>
    <w:rsid w:val="00B85309"/>
    <w:rsid w:val="00B86200"/>
    <w:rsid w:val="00B86431"/>
    <w:rsid w:val="00B9095F"/>
    <w:rsid w:val="00B91120"/>
    <w:rsid w:val="00B91ABD"/>
    <w:rsid w:val="00B9201B"/>
    <w:rsid w:val="00B932BE"/>
    <w:rsid w:val="00B94493"/>
    <w:rsid w:val="00B94BFA"/>
    <w:rsid w:val="00B955AE"/>
    <w:rsid w:val="00B956B7"/>
    <w:rsid w:val="00B95FC0"/>
    <w:rsid w:val="00B962E0"/>
    <w:rsid w:val="00B97D8E"/>
    <w:rsid w:val="00B97D95"/>
    <w:rsid w:val="00BA0992"/>
    <w:rsid w:val="00BA1F8B"/>
    <w:rsid w:val="00BA66DF"/>
    <w:rsid w:val="00BA7F4E"/>
    <w:rsid w:val="00BB10CE"/>
    <w:rsid w:val="00BB1A8E"/>
    <w:rsid w:val="00BB1C21"/>
    <w:rsid w:val="00BB22F8"/>
    <w:rsid w:val="00BB3945"/>
    <w:rsid w:val="00BB3EFE"/>
    <w:rsid w:val="00BB6E2D"/>
    <w:rsid w:val="00BB798F"/>
    <w:rsid w:val="00BC045C"/>
    <w:rsid w:val="00BC3A98"/>
    <w:rsid w:val="00BC5C79"/>
    <w:rsid w:val="00BC6BEA"/>
    <w:rsid w:val="00BC7AAC"/>
    <w:rsid w:val="00BD0EF4"/>
    <w:rsid w:val="00BD3D80"/>
    <w:rsid w:val="00BD47D0"/>
    <w:rsid w:val="00BD5B47"/>
    <w:rsid w:val="00BD5B6A"/>
    <w:rsid w:val="00BD5D41"/>
    <w:rsid w:val="00BD62F9"/>
    <w:rsid w:val="00BD6F29"/>
    <w:rsid w:val="00BD7871"/>
    <w:rsid w:val="00BE07E5"/>
    <w:rsid w:val="00BE15FA"/>
    <w:rsid w:val="00BE26D0"/>
    <w:rsid w:val="00BE2E2E"/>
    <w:rsid w:val="00BE3072"/>
    <w:rsid w:val="00BE3ADC"/>
    <w:rsid w:val="00BE4819"/>
    <w:rsid w:val="00BE59B5"/>
    <w:rsid w:val="00BE609B"/>
    <w:rsid w:val="00BE65E9"/>
    <w:rsid w:val="00BF1282"/>
    <w:rsid w:val="00BF25DB"/>
    <w:rsid w:val="00BF426B"/>
    <w:rsid w:val="00BF435E"/>
    <w:rsid w:val="00BF47EB"/>
    <w:rsid w:val="00C01581"/>
    <w:rsid w:val="00C02342"/>
    <w:rsid w:val="00C02884"/>
    <w:rsid w:val="00C03269"/>
    <w:rsid w:val="00C0347D"/>
    <w:rsid w:val="00C03558"/>
    <w:rsid w:val="00C072B8"/>
    <w:rsid w:val="00C076C1"/>
    <w:rsid w:val="00C07F08"/>
    <w:rsid w:val="00C10C2F"/>
    <w:rsid w:val="00C15737"/>
    <w:rsid w:val="00C16F93"/>
    <w:rsid w:val="00C21345"/>
    <w:rsid w:val="00C219AC"/>
    <w:rsid w:val="00C21A42"/>
    <w:rsid w:val="00C22CAB"/>
    <w:rsid w:val="00C25BA2"/>
    <w:rsid w:val="00C25FBC"/>
    <w:rsid w:val="00C26EDD"/>
    <w:rsid w:val="00C2781B"/>
    <w:rsid w:val="00C278BE"/>
    <w:rsid w:val="00C314FD"/>
    <w:rsid w:val="00C3185A"/>
    <w:rsid w:val="00C35493"/>
    <w:rsid w:val="00C35619"/>
    <w:rsid w:val="00C3679E"/>
    <w:rsid w:val="00C3B199"/>
    <w:rsid w:val="00C4121E"/>
    <w:rsid w:val="00C413D0"/>
    <w:rsid w:val="00C43979"/>
    <w:rsid w:val="00C43F88"/>
    <w:rsid w:val="00C44CAC"/>
    <w:rsid w:val="00C45553"/>
    <w:rsid w:val="00C463E0"/>
    <w:rsid w:val="00C46C37"/>
    <w:rsid w:val="00C5024F"/>
    <w:rsid w:val="00C5076C"/>
    <w:rsid w:val="00C51B48"/>
    <w:rsid w:val="00C52185"/>
    <w:rsid w:val="00C53A4D"/>
    <w:rsid w:val="00C53E5E"/>
    <w:rsid w:val="00C547DF"/>
    <w:rsid w:val="00C547F5"/>
    <w:rsid w:val="00C54D17"/>
    <w:rsid w:val="00C556DD"/>
    <w:rsid w:val="00C55FB7"/>
    <w:rsid w:val="00C56FAC"/>
    <w:rsid w:val="00C6059A"/>
    <w:rsid w:val="00C6398E"/>
    <w:rsid w:val="00C63FCC"/>
    <w:rsid w:val="00C65AD4"/>
    <w:rsid w:val="00C6790D"/>
    <w:rsid w:val="00C71185"/>
    <w:rsid w:val="00C73557"/>
    <w:rsid w:val="00C74B88"/>
    <w:rsid w:val="00C74E23"/>
    <w:rsid w:val="00C751AA"/>
    <w:rsid w:val="00C77421"/>
    <w:rsid w:val="00C776B2"/>
    <w:rsid w:val="00C8012A"/>
    <w:rsid w:val="00C81AE5"/>
    <w:rsid w:val="00C825EA"/>
    <w:rsid w:val="00C82877"/>
    <w:rsid w:val="00C83662"/>
    <w:rsid w:val="00C84AB3"/>
    <w:rsid w:val="00C85F16"/>
    <w:rsid w:val="00C87EF3"/>
    <w:rsid w:val="00C87F9E"/>
    <w:rsid w:val="00C9014D"/>
    <w:rsid w:val="00C91E40"/>
    <w:rsid w:val="00C9282C"/>
    <w:rsid w:val="00C92F78"/>
    <w:rsid w:val="00C95557"/>
    <w:rsid w:val="00C955D2"/>
    <w:rsid w:val="00C95D2F"/>
    <w:rsid w:val="00C96388"/>
    <w:rsid w:val="00CA023E"/>
    <w:rsid w:val="00CA11CA"/>
    <w:rsid w:val="00CA1954"/>
    <w:rsid w:val="00CA23BF"/>
    <w:rsid w:val="00CA4C50"/>
    <w:rsid w:val="00CA61E4"/>
    <w:rsid w:val="00CA7240"/>
    <w:rsid w:val="00CA7F42"/>
    <w:rsid w:val="00CB098F"/>
    <w:rsid w:val="00CB0D06"/>
    <w:rsid w:val="00CB1034"/>
    <w:rsid w:val="00CB2E73"/>
    <w:rsid w:val="00CB3BDC"/>
    <w:rsid w:val="00CB43A1"/>
    <w:rsid w:val="00CB45EB"/>
    <w:rsid w:val="00CB5781"/>
    <w:rsid w:val="00CB5B34"/>
    <w:rsid w:val="00CB77E9"/>
    <w:rsid w:val="00CB7F08"/>
    <w:rsid w:val="00CC11EA"/>
    <w:rsid w:val="00CC6499"/>
    <w:rsid w:val="00CC6689"/>
    <w:rsid w:val="00CC76D7"/>
    <w:rsid w:val="00CC76E1"/>
    <w:rsid w:val="00CD18EF"/>
    <w:rsid w:val="00CD398E"/>
    <w:rsid w:val="00CD4372"/>
    <w:rsid w:val="00CD4A79"/>
    <w:rsid w:val="00CD4CFA"/>
    <w:rsid w:val="00CD6171"/>
    <w:rsid w:val="00CD73DA"/>
    <w:rsid w:val="00CD7F73"/>
    <w:rsid w:val="00CE0810"/>
    <w:rsid w:val="00CE2FE5"/>
    <w:rsid w:val="00CE350A"/>
    <w:rsid w:val="00CE36B2"/>
    <w:rsid w:val="00CE3878"/>
    <w:rsid w:val="00CE6319"/>
    <w:rsid w:val="00CE6BE1"/>
    <w:rsid w:val="00CE774C"/>
    <w:rsid w:val="00CE7DFE"/>
    <w:rsid w:val="00CE7E0F"/>
    <w:rsid w:val="00CF1023"/>
    <w:rsid w:val="00CF1A5A"/>
    <w:rsid w:val="00CF1F8B"/>
    <w:rsid w:val="00CF2CA9"/>
    <w:rsid w:val="00CF3232"/>
    <w:rsid w:val="00CF3735"/>
    <w:rsid w:val="00CF387F"/>
    <w:rsid w:val="00CF510A"/>
    <w:rsid w:val="00CF631C"/>
    <w:rsid w:val="00CF7A1E"/>
    <w:rsid w:val="00D00B3A"/>
    <w:rsid w:val="00D00FFC"/>
    <w:rsid w:val="00D01C53"/>
    <w:rsid w:val="00D0242B"/>
    <w:rsid w:val="00D0377E"/>
    <w:rsid w:val="00D03A79"/>
    <w:rsid w:val="00D0683F"/>
    <w:rsid w:val="00D06C85"/>
    <w:rsid w:val="00D077F0"/>
    <w:rsid w:val="00D10771"/>
    <w:rsid w:val="00D1139B"/>
    <w:rsid w:val="00D11465"/>
    <w:rsid w:val="00D118D7"/>
    <w:rsid w:val="00D12CCC"/>
    <w:rsid w:val="00D14263"/>
    <w:rsid w:val="00D15025"/>
    <w:rsid w:val="00D1548B"/>
    <w:rsid w:val="00D154A3"/>
    <w:rsid w:val="00D166D3"/>
    <w:rsid w:val="00D16B9B"/>
    <w:rsid w:val="00D172C9"/>
    <w:rsid w:val="00D17A5A"/>
    <w:rsid w:val="00D20351"/>
    <w:rsid w:val="00D2178C"/>
    <w:rsid w:val="00D2239F"/>
    <w:rsid w:val="00D22ADB"/>
    <w:rsid w:val="00D22BB4"/>
    <w:rsid w:val="00D23ED2"/>
    <w:rsid w:val="00D24BE6"/>
    <w:rsid w:val="00D24EE7"/>
    <w:rsid w:val="00D26C11"/>
    <w:rsid w:val="00D26D6D"/>
    <w:rsid w:val="00D271A7"/>
    <w:rsid w:val="00D2745E"/>
    <w:rsid w:val="00D30418"/>
    <w:rsid w:val="00D305B3"/>
    <w:rsid w:val="00D31742"/>
    <w:rsid w:val="00D33EA6"/>
    <w:rsid w:val="00D365E6"/>
    <w:rsid w:val="00D418BF"/>
    <w:rsid w:val="00D41C7D"/>
    <w:rsid w:val="00D43491"/>
    <w:rsid w:val="00D450BB"/>
    <w:rsid w:val="00D46190"/>
    <w:rsid w:val="00D522CB"/>
    <w:rsid w:val="00D52801"/>
    <w:rsid w:val="00D5432C"/>
    <w:rsid w:val="00D550FC"/>
    <w:rsid w:val="00D552E1"/>
    <w:rsid w:val="00D57350"/>
    <w:rsid w:val="00D578FA"/>
    <w:rsid w:val="00D601D5"/>
    <w:rsid w:val="00D60411"/>
    <w:rsid w:val="00D61D67"/>
    <w:rsid w:val="00D62458"/>
    <w:rsid w:val="00D6728E"/>
    <w:rsid w:val="00D70537"/>
    <w:rsid w:val="00D731FC"/>
    <w:rsid w:val="00D768AE"/>
    <w:rsid w:val="00D76929"/>
    <w:rsid w:val="00D7784B"/>
    <w:rsid w:val="00D80C18"/>
    <w:rsid w:val="00D82382"/>
    <w:rsid w:val="00D8277F"/>
    <w:rsid w:val="00D82A03"/>
    <w:rsid w:val="00D82F55"/>
    <w:rsid w:val="00D8340F"/>
    <w:rsid w:val="00D84A5E"/>
    <w:rsid w:val="00D900EC"/>
    <w:rsid w:val="00D90AA5"/>
    <w:rsid w:val="00D912F5"/>
    <w:rsid w:val="00D932F2"/>
    <w:rsid w:val="00D955DF"/>
    <w:rsid w:val="00D979CD"/>
    <w:rsid w:val="00DA10B5"/>
    <w:rsid w:val="00DA1840"/>
    <w:rsid w:val="00DA224D"/>
    <w:rsid w:val="00DA33CD"/>
    <w:rsid w:val="00DA3E50"/>
    <w:rsid w:val="00DA57A5"/>
    <w:rsid w:val="00DA5C1E"/>
    <w:rsid w:val="00DA60C9"/>
    <w:rsid w:val="00DB13C7"/>
    <w:rsid w:val="00DB231E"/>
    <w:rsid w:val="00DB26F7"/>
    <w:rsid w:val="00DB321D"/>
    <w:rsid w:val="00DB3883"/>
    <w:rsid w:val="00DB3E11"/>
    <w:rsid w:val="00DB57C5"/>
    <w:rsid w:val="00DB63F7"/>
    <w:rsid w:val="00DB65E8"/>
    <w:rsid w:val="00DB66C3"/>
    <w:rsid w:val="00DC0F10"/>
    <w:rsid w:val="00DC4011"/>
    <w:rsid w:val="00DC51D1"/>
    <w:rsid w:val="00DC5251"/>
    <w:rsid w:val="00DC5931"/>
    <w:rsid w:val="00DC6E99"/>
    <w:rsid w:val="00DD18B6"/>
    <w:rsid w:val="00DD2CE7"/>
    <w:rsid w:val="00DD3D17"/>
    <w:rsid w:val="00DD447B"/>
    <w:rsid w:val="00DD45A1"/>
    <w:rsid w:val="00DD4AB2"/>
    <w:rsid w:val="00DD4CF0"/>
    <w:rsid w:val="00DD5BE1"/>
    <w:rsid w:val="00DD627F"/>
    <w:rsid w:val="00DD69E0"/>
    <w:rsid w:val="00DD731A"/>
    <w:rsid w:val="00DE07DB"/>
    <w:rsid w:val="00DE09EC"/>
    <w:rsid w:val="00DE19BE"/>
    <w:rsid w:val="00DE1D92"/>
    <w:rsid w:val="00DE1E21"/>
    <w:rsid w:val="00DE2766"/>
    <w:rsid w:val="00DE537E"/>
    <w:rsid w:val="00DE59E8"/>
    <w:rsid w:val="00DF081A"/>
    <w:rsid w:val="00DF1D4B"/>
    <w:rsid w:val="00DF2FD9"/>
    <w:rsid w:val="00DF30D9"/>
    <w:rsid w:val="00DF72D4"/>
    <w:rsid w:val="00DF794F"/>
    <w:rsid w:val="00E00A17"/>
    <w:rsid w:val="00E00DD1"/>
    <w:rsid w:val="00E03011"/>
    <w:rsid w:val="00E06C87"/>
    <w:rsid w:val="00E0714A"/>
    <w:rsid w:val="00E071C6"/>
    <w:rsid w:val="00E07694"/>
    <w:rsid w:val="00E07A32"/>
    <w:rsid w:val="00E07F32"/>
    <w:rsid w:val="00E101A9"/>
    <w:rsid w:val="00E1144C"/>
    <w:rsid w:val="00E12506"/>
    <w:rsid w:val="00E13419"/>
    <w:rsid w:val="00E15733"/>
    <w:rsid w:val="00E159C0"/>
    <w:rsid w:val="00E15A76"/>
    <w:rsid w:val="00E16269"/>
    <w:rsid w:val="00E17F32"/>
    <w:rsid w:val="00E206D1"/>
    <w:rsid w:val="00E20A63"/>
    <w:rsid w:val="00E220EE"/>
    <w:rsid w:val="00E2320B"/>
    <w:rsid w:val="00E24AB0"/>
    <w:rsid w:val="00E24C29"/>
    <w:rsid w:val="00E24D8D"/>
    <w:rsid w:val="00E24F22"/>
    <w:rsid w:val="00E259F8"/>
    <w:rsid w:val="00E26B75"/>
    <w:rsid w:val="00E26CC7"/>
    <w:rsid w:val="00E31379"/>
    <w:rsid w:val="00E322AB"/>
    <w:rsid w:val="00E3305F"/>
    <w:rsid w:val="00E3327C"/>
    <w:rsid w:val="00E35F1E"/>
    <w:rsid w:val="00E362DC"/>
    <w:rsid w:val="00E37389"/>
    <w:rsid w:val="00E37C18"/>
    <w:rsid w:val="00E37CBC"/>
    <w:rsid w:val="00E37CCC"/>
    <w:rsid w:val="00E4061A"/>
    <w:rsid w:val="00E40938"/>
    <w:rsid w:val="00E40FF1"/>
    <w:rsid w:val="00E41A08"/>
    <w:rsid w:val="00E41AD4"/>
    <w:rsid w:val="00E4262C"/>
    <w:rsid w:val="00E42B66"/>
    <w:rsid w:val="00E431FB"/>
    <w:rsid w:val="00E4440E"/>
    <w:rsid w:val="00E4548E"/>
    <w:rsid w:val="00E45D32"/>
    <w:rsid w:val="00E4769E"/>
    <w:rsid w:val="00E477FA"/>
    <w:rsid w:val="00E47DC2"/>
    <w:rsid w:val="00E500F4"/>
    <w:rsid w:val="00E50554"/>
    <w:rsid w:val="00E51746"/>
    <w:rsid w:val="00E52E1B"/>
    <w:rsid w:val="00E539CF"/>
    <w:rsid w:val="00E542FF"/>
    <w:rsid w:val="00E5506B"/>
    <w:rsid w:val="00E561FD"/>
    <w:rsid w:val="00E617F6"/>
    <w:rsid w:val="00E61D48"/>
    <w:rsid w:val="00E62793"/>
    <w:rsid w:val="00E63BA0"/>
    <w:rsid w:val="00E63C3A"/>
    <w:rsid w:val="00E6649B"/>
    <w:rsid w:val="00E665DA"/>
    <w:rsid w:val="00E66900"/>
    <w:rsid w:val="00E670B9"/>
    <w:rsid w:val="00E67A05"/>
    <w:rsid w:val="00E708A8"/>
    <w:rsid w:val="00E72A3C"/>
    <w:rsid w:val="00E72A45"/>
    <w:rsid w:val="00E73516"/>
    <w:rsid w:val="00E73AEC"/>
    <w:rsid w:val="00E73E5D"/>
    <w:rsid w:val="00E77B8F"/>
    <w:rsid w:val="00E8063F"/>
    <w:rsid w:val="00E80A31"/>
    <w:rsid w:val="00E80A91"/>
    <w:rsid w:val="00E80F30"/>
    <w:rsid w:val="00E82F33"/>
    <w:rsid w:val="00E84AC1"/>
    <w:rsid w:val="00E85EC3"/>
    <w:rsid w:val="00E877EF"/>
    <w:rsid w:val="00E87B42"/>
    <w:rsid w:val="00E900B9"/>
    <w:rsid w:val="00E90851"/>
    <w:rsid w:val="00E91420"/>
    <w:rsid w:val="00E91E4F"/>
    <w:rsid w:val="00E920C1"/>
    <w:rsid w:val="00E92354"/>
    <w:rsid w:val="00E92FD0"/>
    <w:rsid w:val="00E932FC"/>
    <w:rsid w:val="00E93545"/>
    <w:rsid w:val="00E94543"/>
    <w:rsid w:val="00E94DCC"/>
    <w:rsid w:val="00E959E4"/>
    <w:rsid w:val="00E95C89"/>
    <w:rsid w:val="00E96BEB"/>
    <w:rsid w:val="00E97589"/>
    <w:rsid w:val="00E97A0D"/>
    <w:rsid w:val="00EA067E"/>
    <w:rsid w:val="00EA0FA8"/>
    <w:rsid w:val="00EA148B"/>
    <w:rsid w:val="00EA14C2"/>
    <w:rsid w:val="00EA1D52"/>
    <w:rsid w:val="00EA1F5A"/>
    <w:rsid w:val="00EA20ED"/>
    <w:rsid w:val="00EA3471"/>
    <w:rsid w:val="00EA3D04"/>
    <w:rsid w:val="00EA3F6C"/>
    <w:rsid w:val="00EA4F38"/>
    <w:rsid w:val="00EA615F"/>
    <w:rsid w:val="00EB0708"/>
    <w:rsid w:val="00EB1168"/>
    <w:rsid w:val="00EB179C"/>
    <w:rsid w:val="00EB2757"/>
    <w:rsid w:val="00EB2872"/>
    <w:rsid w:val="00EB2FC7"/>
    <w:rsid w:val="00EB3120"/>
    <w:rsid w:val="00EB409E"/>
    <w:rsid w:val="00EB49A1"/>
    <w:rsid w:val="00EB4E70"/>
    <w:rsid w:val="00EB5A02"/>
    <w:rsid w:val="00EB6579"/>
    <w:rsid w:val="00EB65C6"/>
    <w:rsid w:val="00EC01F6"/>
    <w:rsid w:val="00EC1355"/>
    <w:rsid w:val="00EC224A"/>
    <w:rsid w:val="00EC4188"/>
    <w:rsid w:val="00EC5936"/>
    <w:rsid w:val="00EC62B8"/>
    <w:rsid w:val="00EC7844"/>
    <w:rsid w:val="00EC7D61"/>
    <w:rsid w:val="00EC7D77"/>
    <w:rsid w:val="00EC7E62"/>
    <w:rsid w:val="00ED01EC"/>
    <w:rsid w:val="00ED086B"/>
    <w:rsid w:val="00ED0A7F"/>
    <w:rsid w:val="00ED183B"/>
    <w:rsid w:val="00ED21CC"/>
    <w:rsid w:val="00ED7487"/>
    <w:rsid w:val="00ED7840"/>
    <w:rsid w:val="00ED79F7"/>
    <w:rsid w:val="00EE0062"/>
    <w:rsid w:val="00EE5D70"/>
    <w:rsid w:val="00EE78A8"/>
    <w:rsid w:val="00EE7A8D"/>
    <w:rsid w:val="00EF135F"/>
    <w:rsid w:val="00EF53D3"/>
    <w:rsid w:val="00EF5C36"/>
    <w:rsid w:val="00EF615C"/>
    <w:rsid w:val="00EF6632"/>
    <w:rsid w:val="00EF6773"/>
    <w:rsid w:val="00F02069"/>
    <w:rsid w:val="00F0237E"/>
    <w:rsid w:val="00F044A4"/>
    <w:rsid w:val="00F04FE6"/>
    <w:rsid w:val="00F06860"/>
    <w:rsid w:val="00F10643"/>
    <w:rsid w:val="00F11CAA"/>
    <w:rsid w:val="00F11DB1"/>
    <w:rsid w:val="00F1256D"/>
    <w:rsid w:val="00F13106"/>
    <w:rsid w:val="00F14794"/>
    <w:rsid w:val="00F21B26"/>
    <w:rsid w:val="00F2682A"/>
    <w:rsid w:val="00F27C29"/>
    <w:rsid w:val="00F3057D"/>
    <w:rsid w:val="00F30AA3"/>
    <w:rsid w:val="00F3180D"/>
    <w:rsid w:val="00F3279E"/>
    <w:rsid w:val="00F337A4"/>
    <w:rsid w:val="00F337BF"/>
    <w:rsid w:val="00F33C0F"/>
    <w:rsid w:val="00F35776"/>
    <w:rsid w:val="00F36D95"/>
    <w:rsid w:val="00F36F32"/>
    <w:rsid w:val="00F40414"/>
    <w:rsid w:val="00F40687"/>
    <w:rsid w:val="00F40D00"/>
    <w:rsid w:val="00F41B18"/>
    <w:rsid w:val="00F424D4"/>
    <w:rsid w:val="00F43A86"/>
    <w:rsid w:val="00F43EC6"/>
    <w:rsid w:val="00F44644"/>
    <w:rsid w:val="00F4537A"/>
    <w:rsid w:val="00F4596F"/>
    <w:rsid w:val="00F46EFC"/>
    <w:rsid w:val="00F46FC8"/>
    <w:rsid w:val="00F470C0"/>
    <w:rsid w:val="00F50941"/>
    <w:rsid w:val="00F50DE7"/>
    <w:rsid w:val="00F51DEA"/>
    <w:rsid w:val="00F53469"/>
    <w:rsid w:val="00F53F8A"/>
    <w:rsid w:val="00F55B2E"/>
    <w:rsid w:val="00F55BE0"/>
    <w:rsid w:val="00F57A7F"/>
    <w:rsid w:val="00F607D1"/>
    <w:rsid w:val="00F607EA"/>
    <w:rsid w:val="00F61A1B"/>
    <w:rsid w:val="00F621F7"/>
    <w:rsid w:val="00F62E08"/>
    <w:rsid w:val="00F6366E"/>
    <w:rsid w:val="00F63F16"/>
    <w:rsid w:val="00F656A5"/>
    <w:rsid w:val="00F70B13"/>
    <w:rsid w:val="00F70DF5"/>
    <w:rsid w:val="00F71717"/>
    <w:rsid w:val="00F73623"/>
    <w:rsid w:val="00F75116"/>
    <w:rsid w:val="00F75BCB"/>
    <w:rsid w:val="00F76F78"/>
    <w:rsid w:val="00F7709B"/>
    <w:rsid w:val="00F775A0"/>
    <w:rsid w:val="00F807AB"/>
    <w:rsid w:val="00F80982"/>
    <w:rsid w:val="00F8223A"/>
    <w:rsid w:val="00F824EF"/>
    <w:rsid w:val="00F83784"/>
    <w:rsid w:val="00F8471F"/>
    <w:rsid w:val="00F85AB2"/>
    <w:rsid w:val="00F85BCD"/>
    <w:rsid w:val="00F90390"/>
    <w:rsid w:val="00F908F8"/>
    <w:rsid w:val="00F90F16"/>
    <w:rsid w:val="00F9125A"/>
    <w:rsid w:val="00F91522"/>
    <w:rsid w:val="00F91858"/>
    <w:rsid w:val="00F918F1"/>
    <w:rsid w:val="00F92ACF"/>
    <w:rsid w:val="00F93557"/>
    <w:rsid w:val="00F93921"/>
    <w:rsid w:val="00F93AC4"/>
    <w:rsid w:val="00F9487F"/>
    <w:rsid w:val="00F96CD1"/>
    <w:rsid w:val="00F96E89"/>
    <w:rsid w:val="00F976D3"/>
    <w:rsid w:val="00FA10A6"/>
    <w:rsid w:val="00FA3A68"/>
    <w:rsid w:val="00FA5028"/>
    <w:rsid w:val="00FA5BE6"/>
    <w:rsid w:val="00FA6704"/>
    <w:rsid w:val="00FA7861"/>
    <w:rsid w:val="00FB02F9"/>
    <w:rsid w:val="00FB0E54"/>
    <w:rsid w:val="00FB15C0"/>
    <w:rsid w:val="00FB162C"/>
    <w:rsid w:val="00FB193C"/>
    <w:rsid w:val="00FB1E02"/>
    <w:rsid w:val="00FB2606"/>
    <w:rsid w:val="00FB2F9E"/>
    <w:rsid w:val="00FB47DD"/>
    <w:rsid w:val="00FB7437"/>
    <w:rsid w:val="00FB76D3"/>
    <w:rsid w:val="00FB78D5"/>
    <w:rsid w:val="00FC0A10"/>
    <w:rsid w:val="00FC1433"/>
    <w:rsid w:val="00FC1AA2"/>
    <w:rsid w:val="00FC2EFF"/>
    <w:rsid w:val="00FC3EC9"/>
    <w:rsid w:val="00FC3F8A"/>
    <w:rsid w:val="00FC5761"/>
    <w:rsid w:val="00FC62AB"/>
    <w:rsid w:val="00FD131D"/>
    <w:rsid w:val="00FD2778"/>
    <w:rsid w:val="00FD382E"/>
    <w:rsid w:val="00FD3DDB"/>
    <w:rsid w:val="00FD440F"/>
    <w:rsid w:val="00FD4835"/>
    <w:rsid w:val="00FD54C4"/>
    <w:rsid w:val="00FD5EA0"/>
    <w:rsid w:val="00FD6316"/>
    <w:rsid w:val="00FD659B"/>
    <w:rsid w:val="00FD75CB"/>
    <w:rsid w:val="00FE06A8"/>
    <w:rsid w:val="00FE07C6"/>
    <w:rsid w:val="00FE0B9C"/>
    <w:rsid w:val="00FE2FE0"/>
    <w:rsid w:val="00FE407B"/>
    <w:rsid w:val="00FE5557"/>
    <w:rsid w:val="00FE5561"/>
    <w:rsid w:val="00FE642E"/>
    <w:rsid w:val="00FF14F6"/>
    <w:rsid w:val="00FF213F"/>
    <w:rsid w:val="00FF273A"/>
    <w:rsid w:val="00FF3035"/>
    <w:rsid w:val="00FF3DD6"/>
    <w:rsid w:val="00FF4353"/>
    <w:rsid w:val="00FF4382"/>
    <w:rsid w:val="00FF4C5C"/>
    <w:rsid w:val="00FF5247"/>
    <w:rsid w:val="00FF5DF2"/>
    <w:rsid w:val="00FF5E40"/>
    <w:rsid w:val="00FF76D2"/>
    <w:rsid w:val="010EA76D"/>
    <w:rsid w:val="012B9263"/>
    <w:rsid w:val="017A9CF9"/>
    <w:rsid w:val="0188192A"/>
    <w:rsid w:val="01A537F5"/>
    <w:rsid w:val="01ADF696"/>
    <w:rsid w:val="01C05ABE"/>
    <w:rsid w:val="02883606"/>
    <w:rsid w:val="02E1D8F7"/>
    <w:rsid w:val="02EB40D8"/>
    <w:rsid w:val="02F6FEB0"/>
    <w:rsid w:val="03591523"/>
    <w:rsid w:val="0362FC52"/>
    <w:rsid w:val="03686B10"/>
    <w:rsid w:val="03700FFA"/>
    <w:rsid w:val="03832C1F"/>
    <w:rsid w:val="0398B9D5"/>
    <w:rsid w:val="03C6684E"/>
    <w:rsid w:val="03E4F0D4"/>
    <w:rsid w:val="0449B0D2"/>
    <w:rsid w:val="044A0AC8"/>
    <w:rsid w:val="04650DDB"/>
    <w:rsid w:val="049AE9C6"/>
    <w:rsid w:val="04BF2274"/>
    <w:rsid w:val="04C6AA58"/>
    <w:rsid w:val="0516028D"/>
    <w:rsid w:val="05B51076"/>
    <w:rsid w:val="06329FB5"/>
    <w:rsid w:val="06462783"/>
    <w:rsid w:val="066CEEB1"/>
    <w:rsid w:val="0680969E"/>
    <w:rsid w:val="07EE767A"/>
    <w:rsid w:val="080FB3DF"/>
    <w:rsid w:val="08382C58"/>
    <w:rsid w:val="08EB1309"/>
    <w:rsid w:val="0916C6A0"/>
    <w:rsid w:val="09659615"/>
    <w:rsid w:val="09E4435B"/>
    <w:rsid w:val="09FE589C"/>
    <w:rsid w:val="0A644583"/>
    <w:rsid w:val="0A7A22F6"/>
    <w:rsid w:val="0A7D5CBB"/>
    <w:rsid w:val="0A9055E9"/>
    <w:rsid w:val="0A996EA4"/>
    <w:rsid w:val="0B69CF32"/>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F09318"/>
    <w:rsid w:val="0E1858A2"/>
    <w:rsid w:val="0E3CFEA1"/>
    <w:rsid w:val="0E8A40D0"/>
    <w:rsid w:val="0E8C878B"/>
    <w:rsid w:val="0E8E6518"/>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103EBE"/>
    <w:rsid w:val="1A290750"/>
    <w:rsid w:val="1A7C8AE8"/>
    <w:rsid w:val="1AE15FED"/>
    <w:rsid w:val="1AFA16F1"/>
    <w:rsid w:val="1B3486FA"/>
    <w:rsid w:val="1BEBE2BD"/>
    <w:rsid w:val="1C1CFB2E"/>
    <w:rsid w:val="1C44C621"/>
    <w:rsid w:val="1C694A38"/>
    <w:rsid w:val="1C7D41A4"/>
    <w:rsid w:val="1CEC46BC"/>
    <w:rsid w:val="1D1E2BD5"/>
    <w:rsid w:val="1D2C58BA"/>
    <w:rsid w:val="1D41AC89"/>
    <w:rsid w:val="1D477A29"/>
    <w:rsid w:val="1D5F036A"/>
    <w:rsid w:val="1D929F99"/>
    <w:rsid w:val="1D9EC77C"/>
    <w:rsid w:val="1DABC7F6"/>
    <w:rsid w:val="1EB05221"/>
    <w:rsid w:val="1EEBC602"/>
    <w:rsid w:val="1F25A24B"/>
    <w:rsid w:val="1F59945B"/>
    <w:rsid w:val="1F65E93D"/>
    <w:rsid w:val="1FD763A7"/>
    <w:rsid w:val="208BEAA5"/>
    <w:rsid w:val="20A0BEC0"/>
    <w:rsid w:val="20CA405B"/>
    <w:rsid w:val="211C4EF4"/>
    <w:rsid w:val="21579ECC"/>
    <w:rsid w:val="220231D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8AA166"/>
    <w:rsid w:val="2491556F"/>
    <w:rsid w:val="24C7A3B2"/>
    <w:rsid w:val="24CCB300"/>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4D87DD"/>
    <w:rsid w:val="29788FB9"/>
    <w:rsid w:val="29933F6A"/>
    <w:rsid w:val="29C599C1"/>
    <w:rsid w:val="2A45AD14"/>
    <w:rsid w:val="2A63522C"/>
    <w:rsid w:val="2A9C0672"/>
    <w:rsid w:val="2AD09670"/>
    <w:rsid w:val="2AD3FF13"/>
    <w:rsid w:val="2B23A108"/>
    <w:rsid w:val="2B45E4E0"/>
    <w:rsid w:val="2B79D3B0"/>
    <w:rsid w:val="2B86B411"/>
    <w:rsid w:val="2BA050CE"/>
    <w:rsid w:val="2C09F40D"/>
    <w:rsid w:val="2C348917"/>
    <w:rsid w:val="2C3D2910"/>
    <w:rsid w:val="2C8551C5"/>
    <w:rsid w:val="2C9794FE"/>
    <w:rsid w:val="2CC24FA4"/>
    <w:rsid w:val="2CDCAFD3"/>
    <w:rsid w:val="2D012362"/>
    <w:rsid w:val="2D20AC50"/>
    <w:rsid w:val="2DDF8A52"/>
    <w:rsid w:val="2DE2842B"/>
    <w:rsid w:val="2DFFEB32"/>
    <w:rsid w:val="2E074BBB"/>
    <w:rsid w:val="2E215F8F"/>
    <w:rsid w:val="2E5B41CA"/>
    <w:rsid w:val="2E8B2B20"/>
    <w:rsid w:val="2EE25771"/>
    <w:rsid w:val="2EF66A7F"/>
    <w:rsid w:val="2EFFBCBE"/>
    <w:rsid w:val="2F335B4E"/>
    <w:rsid w:val="2F7772AB"/>
    <w:rsid w:val="2F8448D9"/>
    <w:rsid w:val="2F90326E"/>
    <w:rsid w:val="2F9F1652"/>
    <w:rsid w:val="2FA9BE77"/>
    <w:rsid w:val="31118BB6"/>
    <w:rsid w:val="3132FAA8"/>
    <w:rsid w:val="31373742"/>
    <w:rsid w:val="31414B6D"/>
    <w:rsid w:val="31E9B1BC"/>
    <w:rsid w:val="32214DC6"/>
    <w:rsid w:val="324DD42F"/>
    <w:rsid w:val="328244C9"/>
    <w:rsid w:val="32B37ED4"/>
    <w:rsid w:val="32DEDE3D"/>
    <w:rsid w:val="3385AEFC"/>
    <w:rsid w:val="33C80581"/>
    <w:rsid w:val="33F4EF8A"/>
    <w:rsid w:val="33FBDD95"/>
    <w:rsid w:val="3428BA8D"/>
    <w:rsid w:val="3460D672"/>
    <w:rsid w:val="34BD4C8A"/>
    <w:rsid w:val="351499A9"/>
    <w:rsid w:val="3539B599"/>
    <w:rsid w:val="356EA367"/>
    <w:rsid w:val="3585DF7B"/>
    <w:rsid w:val="35BEE6DD"/>
    <w:rsid w:val="364BC5E6"/>
    <w:rsid w:val="36CC0D1D"/>
    <w:rsid w:val="36F3D03C"/>
    <w:rsid w:val="371E7B16"/>
    <w:rsid w:val="377861BF"/>
    <w:rsid w:val="37BAB938"/>
    <w:rsid w:val="37CD7661"/>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62B0A"/>
    <w:rsid w:val="3AFEB3A7"/>
    <w:rsid w:val="3B31AC9E"/>
    <w:rsid w:val="3B380D0E"/>
    <w:rsid w:val="3B39C4D2"/>
    <w:rsid w:val="3B3D5CCC"/>
    <w:rsid w:val="3B9C7204"/>
    <w:rsid w:val="3BA82787"/>
    <w:rsid w:val="3BC51769"/>
    <w:rsid w:val="3C4714C9"/>
    <w:rsid w:val="3C56BC09"/>
    <w:rsid w:val="3C99BDB2"/>
    <w:rsid w:val="3CB648D7"/>
    <w:rsid w:val="3D5A327F"/>
    <w:rsid w:val="3D7FAE48"/>
    <w:rsid w:val="3D8FB1A5"/>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BE2B47"/>
    <w:rsid w:val="43C01974"/>
    <w:rsid w:val="44305244"/>
    <w:rsid w:val="44428DFB"/>
    <w:rsid w:val="4444A753"/>
    <w:rsid w:val="44481CBD"/>
    <w:rsid w:val="44516B79"/>
    <w:rsid w:val="446F82E2"/>
    <w:rsid w:val="4492B1EC"/>
    <w:rsid w:val="44A97FC0"/>
    <w:rsid w:val="44EC9BF5"/>
    <w:rsid w:val="45966E74"/>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14DBB"/>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8BA234"/>
    <w:rsid w:val="50A1355F"/>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BB384F"/>
    <w:rsid w:val="57F1D325"/>
    <w:rsid w:val="58096951"/>
    <w:rsid w:val="583CCB5A"/>
    <w:rsid w:val="5853D6AA"/>
    <w:rsid w:val="5866AFB0"/>
    <w:rsid w:val="58CEE328"/>
    <w:rsid w:val="595C9DB2"/>
    <w:rsid w:val="59A29D85"/>
    <w:rsid w:val="59A9BE95"/>
    <w:rsid w:val="5A067C20"/>
    <w:rsid w:val="5A7F8936"/>
    <w:rsid w:val="5AB3BA55"/>
    <w:rsid w:val="5B45E905"/>
    <w:rsid w:val="5B4AD337"/>
    <w:rsid w:val="5B8F8DD8"/>
    <w:rsid w:val="5B90758C"/>
    <w:rsid w:val="5BCF82C6"/>
    <w:rsid w:val="5BFB7A31"/>
    <w:rsid w:val="5C4DD703"/>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153ED4"/>
    <w:rsid w:val="6630BB54"/>
    <w:rsid w:val="6649AA8F"/>
    <w:rsid w:val="66B0C7CE"/>
    <w:rsid w:val="66B3EEC5"/>
    <w:rsid w:val="67122F7B"/>
    <w:rsid w:val="674F6FA8"/>
    <w:rsid w:val="67CD14AC"/>
    <w:rsid w:val="6803D603"/>
    <w:rsid w:val="6804B83C"/>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C3121"/>
    <w:rsid w:val="6ECE1806"/>
    <w:rsid w:val="6F16C3F6"/>
    <w:rsid w:val="6F1B2038"/>
    <w:rsid w:val="6F2534D8"/>
    <w:rsid w:val="6F7BCB45"/>
    <w:rsid w:val="6FB64B49"/>
    <w:rsid w:val="6FCBA0DC"/>
    <w:rsid w:val="6FFB68C6"/>
    <w:rsid w:val="701A5DE7"/>
    <w:rsid w:val="702533E3"/>
    <w:rsid w:val="709BBEB7"/>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6C8657"/>
    <w:rsid w:val="75887C3D"/>
    <w:rsid w:val="759344DA"/>
    <w:rsid w:val="762874E7"/>
    <w:rsid w:val="76391941"/>
    <w:rsid w:val="764DEA85"/>
    <w:rsid w:val="76D81126"/>
    <w:rsid w:val="76DCFEBC"/>
    <w:rsid w:val="76E03528"/>
    <w:rsid w:val="7792B2E4"/>
    <w:rsid w:val="77AD5FD0"/>
    <w:rsid w:val="77F01FA1"/>
    <w:rsid w:val="7800D170"/>
    <w:rsid w:val="78539C3E"/>
    <w:rsid w:val="785D5AC4"/>
    <w:rsid w:val="787C0589"/>
    <w:rsid w:val="78A4B0F9"/>
    <w:rsid w:val="78B5F72F"/>
    <w:rsid w:val="78F41F26"/>
    <w:rsid w:val="798FAB35"/>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E9287B51-E390-4E58-89BB-8386776F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1C21"/>
    <w:pPr>
      <w:spacing w:after="240" w:line="240" w:lineRule="auto"/>
    </w:pPr>
    <w:rPr>
      <w:rFonts w:ascii="Arial" w:hAnsi="Arial"/>
      <w:lang w:eastAsia="en-US"/>
    </w:rPr>
  </w:style>
  <w:style w:type="paragraph" w:styleId="1">
    <w:name w:val="heading 1"/>
    <w:aliases w:val="1. Überschrift"/>
    <w:basedOn w:val="a"/>
    <w:next w:val="a"/>
    <w:link w:val="10"/>
    <w:uiPriority w:val="1"/>
    <w:qFormat/>
    <w:rsid w:val="005B09AC"/>
    <w:pPr>
      <w:keepNext/>
      <w:keepLines/>
      <w:spacing w:before="480"/>
      <w:outlineLvl w:val="0"/>
    </w:pPr>
    <w:rPr>
      <w:rFonts w:eastAsiaTheme="majorEastAsia" w:cstheme="majorBidi"/>
      <w:b/>
      <w:bCs/>
      <w:szCs w:val="28"/>
    </w:rPr>
  </w:style>
  <w:style w:type="paragraph" w:styleId="2">
    <w:name w:val="heading 2"/>
    <w:aliases w:val="2. Überschrift"/>
    <w:basedOn w:val="a"/>
    <w:next w:val="a"/>
    <w:link w:val="20"/>
    <w:uiPriority w:val="1"/>
    <w:unhideWhenUsed/>
    <w:qFormat/>
    <w:rsid w:val="00E431FB"/>
    <w:pPr>
      <w:keepNext/>
      <w:keepLines/>
      <w:spacing w:before="240"/>
      <w:outlineLvl w:val="1"/>
    </w:pPr>
    <w:rPr>
      <w:rFonts w:eastAsiaTheme="majorEastAsia" w:cstheme="majorBidi"/>
      <w:b/>
      <w:bCs/>
      <w:szCs w:val="26"/>
    </w:rPr>
  </w:style>
  <w:style w:type="paragraph" w:styleId="3">
    <w:name w:val="heading 3"/>
    <w:aliases w:val="3. Überschrift"/>
    <w:basedOn w:val="a"/>
    <w:next w:val="a"/>
    <w:link w:val="30"/>
    <w:uiPriority w:val="1"/>
    <w:unhideWhenUsed/>
    <w:qFormat/>
    <w:rsid w:val="00676462"/>
    <w:pPr>
      <w:keepNext/>
      <w:keepLines/>
      <w:spacing w:before="240"/>
      <w:outlineLvl w:val="2"/>
    </w:pPr>
    <w:rPr>
      <w:rFonts w:eastAsiaTheme="majorEastAsia" w:cstheme="majorBidi"/>
      <w:b/>
      <w:bCs/>
    </w:rPr>
  </w:style>
  <w:style w:type="paragraph" w:styleId="4">
    <w:name w:val="heading 4"/>
    <w:basedOn w:val="a"/>
    <w:next w:val="a"/>
    <w:link w:val="40"/>
    <w:uiPriority w:val="9"/>
    <w:unhideWhenUsed/>
    <w:rsid w:val="008237D6"/>
    <w:pPr>
      <w:keepNext/>
      <w:keepLines/>
      <w:spacing w:before="240"/>
      <w:outlineLvl w:val="3"/>
    </w:pPr>
    <w:rPr>
      <w:rFonts w:eastAsiaTheme="majorEastAsia" w:cstheme="majorBidi"/>
      <w:bCs/>
      <w:iCs/>
    </w:rPr>
  </w:style>
  <w:style w:type="paragraph" w:styleId="5">
    <w:name w:val="heading 5"/>
    <w:basedOn w:val="a"/>
    <w:next w:val="a"/>
    <w:link w:val="50"/>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inrckung">
    <w:name w:val="1. Einrückung"/>
    <w:basedOn w:val="a"/>
    <w:link w:val="1EinrckungZchn"/>
    <w:qFormat/>
    <w:rsid w:val="00676462"/>
    <w:pPr>
      <w:tabs>
        <w:tab w:val="left" w:pos="567"/>
      </w:tabs>
      <w:ind w:left="567" w:hanging="567"/>
    </w:pPr>
  </w:style>
  <w:style w:type="paragraph" w:customStyle="1" w:styleId="2Einrckung">
    <w:name w:val="2. Einrückung"/>
    <w:basedOn w:val="a"/>
    <w:uiPriority w:val="2"/>
    <w:qFormat/>
    <w:rsid w:val="00676462"/>
    <w:pPr>
      <w:tabs>
        <w:tab w:val="left" w:pos="567"/>
        <w:tab w:val="left" w:pos="1134"/>
      </w:tabs>
      <w:ind w:left="1134" w:hanging="567"/>
    </w:pPr>
  </w:style>
  <w:style w:type="paragraph" w:customStyle="1" w:styleId="3Einrckung">
    <w:name w:val="3. Einrückung"/>
    <w:basedOn w:val="a"/>
    <w:uiPriority w:val="2"/>
    <w:qFormat/>
    <w:rsid w:val="00676462"/>
    <w:pPr>
      <w:tabs>
        <w:tab w:val="left" w:pos="567"/>
        <w:tab w:val="left" w:pos="1134"/>
        <w:tab w:val="left" w:pos="1701"/>
      </w:tabs>
      <w:ind w:left="1701" w:hanging="567"/>
    </w:pPr>
  </w:style>
  <w:style w:type="paragraph" w:styleId="a3">
    <w:name w:val="footer"/>
    <w:basedOn w:val="a"/>
    <w:link w:val="a4"/>
    <w:unhideWhenUsed/>
    <w:rsid w:val="00676462"/>
    <w:pPr>
      <w:tabs>
        <w:tab w:val="center" w:pos="4536"/>
        <w:tab w:val="right" w:pos="9072"/>
      </w:tabs>
    </w:pPr>
  </w:style>
  <w:style w:type="character" w:customStyle="1" w:styleId="a4">
    <w:name w:val="Нижній колонтитул Знак"/>
    <w:basedOn w:val="a0"/>
    <w:link w:val="a3"/>
    <w:uiPriority w:val="99"/>
    <w:rsid w:val="00676462"/>
    <w:rPr>
      <w:rFonts w:ascii="Arial" w:eastAsiaTheme="minorHAnsi" w:hAnsi="Arial"/>
      <w:lang w:eastAsia="en-US"/>
    </w:rPr>
  </w:style>
  <w:style w:type="paragraph" w:styleId="a5">
    <w:name w:val="No Spacing"/>
    <w:basedOn w:val="a"/>
    <w:uiPriority w:val="1"/>
    <w:unhideWhenUsed/>
    <w:qFormat/>
    <w:rsid w:val="00676462"/>
  </w:style>
  <w:style w:type="paragraph" w:styleId="a6">
    <w:name w:val="header"/>
    <w:basedOn w:val="a"/>
    <w:link w:val="a7"/>
    <w:unhideWhenUsed/>
    <w:rsid w:val="00676462"/>
    <w:pPr>
      <w:tabs>
        <w:tab w:val="center" w:pos="4536"/>
        <w:tab w:val="right" w:pos="9072"/>
      </w:tabs>
    </w:pPr>
  </w:style>
  <w:style w:type="character" w:customStyle="1" w:styleId="a7">
    <w:name w:val="Верхній колонтитул Знак"/>
    <w:basedOn w:val="a0"/>
    <w:link w:val="a6"/>
    <w:rsid w:val="00676462"/>
    <w:rPr>
      <w:rFonts w:ascii="Arial" w:eastAsiaTheme="minorHAnsi" w:hAnsi="Arial"/>
      <w:lang w:eastAsia="en-US"/>
    </w:rPr>
  </w:style>
  <w:style w:type="character" w:styleId="a8">
    <w:name w:val="page number"/>
    <w:basedOn w:val="a0"/>
    <w:uiPriority w:val="99"/>
    <w:semiHidden/>
    <w:unhideWhenUsed/>
    <w:rsid w:val="00676462"/>
  </w:style>
  <w:style w:type="paragraph" w:styleId="a9">
    <w:name w:val="Balloon Text"/>
    <w:basedOn w:val="a"/>
    <w:link w:val="aa"/>
    <w:uiPriority w:val="99"/>
    <w:semiHidden/>
    <w:unhideWhenUsed/>
    <w:rsid w:val="00676462"/>
    <w:rPr>
      <w:rFonts w:ascii="Tahoma" w:hAnsi="Tahoma" w:cs="Tahoma"/>
      <w:sz w:val="16"/>
      <w:szCs w:val="16"/>
    </w:rPr>
  </w:style>
  <w:style w:type="character" w:customStyle="1" w:styleId="aa">
    <w:name w:val="Текст у виносці Знак"/>
    <w:basedOn w:val="a0"/>
    <w:link w:val="a9"/>
    <w:uiPriority w:val="99"/>
    <w:semiHidden/>
    <w:rsid w:val="00676462"/>
    <w:rPr>
      <w:rFonts w:ascii="Tahoma" w:eastAsiaTheme="minorHAnsi" w:hAnsi="Tahoma" w:cs="Tahoma"/>
      <w:sz w:val="16"/>
      <w:szCs w:val="16"/>
      <w:lang w:eastAsia="en-US"/>
    </w:rPr>
  </w:style>
  <w:style w:type="table" w:styleId="ab">
    <w:name w:val="Table Grid"/>
    <w:basedOn w:val="a1"/>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1. Überschrift Знак"/>
    <w:basedOn w:val="a0"/>
    <w:link w:val="1"/>
    <w:uiPriority w:val="1"/>
    <w:rsid w:val="005B09AC"/>
    <w:rPr>
      <w:rFonts w:ascii="Arial" w:eastAsiaTheme="majorEastAsia" w:hAnsi="Arial" w:cstheme="majorBidi"/>
      <w:b/>
      <w:bCs/>
      <w:szCs w:val="28"/>
      <w:lang w:eastAsia="en-US"/>
    </w:rPr>
  </w:style>
  <w:style w:type="character" w:customStyle="1" w:styleId="20">
    <w:name w:val="Заголовок 2 Знак"/>
    <w:aliases w:val="2. Überschrift Знак"/>
    <w:basedOn w:val="a0"/>
    <w:link w:val="2"/>
    <w:uiPriority w:val="1"/>
    <w:rsid w:val="00E431FB"/>
    <w:rPr>
      <w:rFonts w:ascii="Arial" w:eastAsiaTheme="majorEastAsia" w:hAnsi="Arial" w:cstheme="majorBidi"/>
      <w:b/>
      <w:bCs/>
      <w:szCs w:val="26"/>
      <w:lang w:eastAsia="en-US"/>
    </w:rPr>
  </w:style>
  <w:style w:type="character" w:customStyle="1" w:styleId="30">
    <w:name w:val="Заголовок 3 Знак"/>
    <w:aliases w:val="3. Überschrift Знак"/>
    <w:basedOn w:val="a0"/>
    <w:link w:val="3"/>
    <w:uiPriority w:val="1"/>
    <w:rsid w:val="00676462"/>
    <w:rPr>
      <w:rFonts w:ascii="Arial" w:eastAsiaTheme="majorEastAsia" w:hAnsi="Arial" w:cstheme="majorBidi"/>
      <w:b/>
      <w:bCs/>
      <w:lang w:eastAsia="en-US"/>
    </w:rPr>
  </w:style>
  <w:style w:type="character" w:customStyle="1" w:styleId="40">
    <w:name w:val="Заголовок 4 Знак"/>
    <w:basedOn w:val="a0"/>
    <w:link w:val="4"/>
    <w:uiPriority w:val="9"/>
    <w:rsid w:val="008237D6"/>
    <w:rPr>
      <w:rFonts w:ascii="Arial" w:eastAsiaTheme="majorEastAsia" w:hAnsi="Arial" w:cstheme="majorBidi"/>
      <w:bCs/>
      <w:iCs/>
      <w:lang w:eastAsia="en-US"/>
    </w:rPr>
  </w:style>
  <w:style w:type="paragraph" w:styleId="ac">
    <w:name w:val="Title"/>
    <w:basedOn w:val="a"/>
    <w:next w:val="a"/>
    <w:link w:val="ad"/>
    <w:uiPriority w:val="10"/>
    <w:qFormat/>
    <w:rsid w:val="008237D6"/>
    <w:pPr>
      <w:contextualSpacing/>
    </w:pPr>
    <w:rPr>
      <w:rFonts w:ascii="Cambria" w:eastAsiaTheme="majorEastAsia" w:hAnsi="Cambria" w:cstheme="majorBidi"/>
      <w:spacing w:val="-10"/>
      <w:kern w:val="28"/>
      <w:sz w:val="56"/>
      <w:szCs w:val="56"/>
    </w:rPr>
  </w:style>
  <w:style w:type="character" w:customStyle="1" w:styleId="ad">
    <w:name w:val="Назва Знак"/>
    <w:basedOn w:val="a0"/>
    <w:link w:val="ac"/>
    <w:uiPriority w:val="10"/>
    <w:rsid w:val="008237D6"/>
    <w:rPr>
      <w:rFonts w:ascii="Cambria" w:eastAsiaTheme="majorEastAsia" w:hAnsi="Cambria" w:cstheme="majorBidi"/>
      <w:spacing w:val="-10"/>
      <w:kern w:val="28"/>
      <w:sz w:val="56"/>
      <w:szCs w:val="56"/>
      <w:lang w:eastAsia="en-US"/>
    </w:rPr>
  </w:style>
  <w:style w:type="character" w:customStyle="1" w:styleId="50">
    <w:name w:val="Заголовок 5 Знак"/>
    <w:basedOn w:val="a0"/>
    <w:link w:val="5"/>
    <w:uiPriority w:val="9"/>
    <w:semiHidden/>
    <w:rsid w:val="008237D6"/>
    <w:rPr>
      <w:rFonts w:asciiTheme="majorHAnsi" w:eastAsiaTheme="majorEastAsia" w:hAnsiTheme="majorHAnsi" w:cstheme="majorBidi"/>
      <w:color w:val="2E74B5" w:themeColor="accent1" w:themeShade="BF"/>
      <w:lang w:eastAsia="en-US"/>
    </w:rPr>
  </w:style>
  <w:style w:type="paragraph" w:styleId="ae">
    <w:name w:val="List Paragraph"/>
    <w:aliases w:val="Ha,References,Bullet Points,Indent Paragraph,Liste Paragraf,Listenabsatz1,Bullet List Paragraph,List Paragraph1,Level 1 Bullet,lp1,Dot pt,F5 List Paragraph,No Spacing1,List Paragraph Char Char Char,Indicator Text,Numbered Para 1,Bullet 1"/>
    <w:basedOn w:val="a"/>
    <w:link w:val="af"/>
    <w:uiPriority w:val="34"/>
    <w:qFormat/>
    <w:rsid w:val="00AD4D4A"/>
    <w:pPr>
      <w:ind w:left="720"/>
      <w:contextualSpacing/>
    </w:pPr>
  </w:style>
  <w:style w:type="paragraph" w:customStyle="1" w:styleId="ZulschenderText">
    <w:name w:val="Zu löschender Text"/>
    <w:basedOn w:val="a"/>
    <w:link w:val="ZulschenderTextZchn"/>
    <w:qFormat/>
    <w:rsid w:val="00CB1034"/>
    <w:rPr>
      <w:i/>
      <w:color w:val="E36C0A"/>
    </w:rPr>
  </w:style>
  <w:style w:type="paragraph" w:styleId="21">
    <w:name w:val="toc 2"/>
    <w:basedOn w:val="a"/>
    <w:next w:val="a"/>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a0"/>
    <w:link w:val="ZulschenderText"/>
    <w:rsid w:val="00CB1034"/>
    <w:rPr>
      <w:rFonts w:ascii="Arial" w:hAnsi="Arial"/>
      <w:i/>
      <w:color w:val="E36C0A"/>
      <w:lang w:eastAsia="en-US"/>
    </w:rPr>
  </w:style>
  <w:style w:type="paragraph" w:styleId="11">
    <w:name w:val="toc 1"/>
    <w:basedOn w:val="a"/>
    <w:next w:val="a"/>
    <w:autoRedefine/>
    <w:uiPriority w:val="39"/>
    <w:unhideWhenUsed/>
    <w:rsid w:val="00FA7861"/>
    <w:pPr>
      <w:tabs>
        <w:tab w:val="left" w:pos="567"/>
        <w:tab w:val="right" w:leader="dot" w:pos="9061"/>
      </w:tabs>
      <w:spacing w:before="240" w:after="0"/>
      <w:ind w:left="567" w:hanging="567"/>
    </w:pPr>
    <w:rPr>
      <w:bCs/>
    </w:rPr>
  </w:style>
  <w:style w:type="character" w:styleId="af0">
    <w:name w:val="Hyperlink"/>
    <w:basedOn w:val="a0"/>
    <w:uiPriority w:val="99"/>
    <w:unhideWhenUsed/>
    <w:rsid w:val="00B6676B"/>
    <w:rPr>
      <w:color w:val="0563C1" w:themeColor="hyperlink"/>
      <w:u w:val="single"/>
    </w:rPr>
  </w:style>
  <w:style w:type="paragraph" w:customStyle="1" w:styleId="ZwischenberschriftohneAbstand">
    <w:name w:val="Zwischenüberschrift ohne Abstand"/>
    <w:basedOn w:val="a"/>
    <w:next w:val="a"/>
    <w:link w:val="ZwischenberschriftohneAbstandZchn"/>
    <w:qFormat/>
    <w:rsid w:val="0030370B"/>
    <w:pPr>
      <w:keepNext/>
      <w:spacing w:after="0"/>
    </w:pPr>
  </w:style>
  <w:style w:type="paragraph" w:customStyle="1" w:styleId="ZwischenberschriftmitAbstand">
    <w:name w:val="Zwischenüberschrift mit Abstand"/>
    <w:basedOn w:val="a"/>
    <w:next w:val="a"/>
    <w:link w:val="ZwischenberschriftmitAbstandZchn"/>
    <w:qFormat/>
    <w:rsid w:val="00B70158"/>
    <w:pPr>
      <w:keepNext/>
    </w:pPr>
  </w:style>
  <w:style w:type="character" w:customStyle="1" w:styleId="ZwischenberschriftohneAbstandZchn">
    <w:name w:val="Zwischenüberschrift ohne Abstand Zchn"/>
    <w:basedOn w:val="a0"/>
    <w:link w:val="ZwischenberschriftohneAbstand"/>
    <w:rsid w:val="0030370B"/>
    <w:rPr>
      <w:rFonts w:ascii="Arial" w:hAnsi="Arial"/>
      <w:lang w:eastAsia="en-US"/>
    </w:rPr>
  </w:style>
  <w:style w:type="character" w:customStyle="1" w:styleId="ZwischenberschriftmitAbstandZchn">
    <w:name w:val="Zwischenüberschrift mit Abstand Zchn"/>
    <w:basedOn w:val="a0"/>
    <w:link w:val="ZwischenberschriftmitAbstand"/>
    <w:rsid w:val="00B70158"/>
    <w:rPr>
      <w:rFonts w:ascii="Arial" w:hAnsi="Arial"/>
      <w:lang w:eastAsia="en-US"/>
    </w:rPr>
  </w:style>
  <w:style w:type="paragraph" w:styleId="31">
    <w:name w:val="toc 3"/>
    <w:basedOn w:val="a"/>
    <w:next w:val="a"/>
    <w:autoRedefine/>
    <w:uiPriority w:val="39"/>
    <w:semiHidden/>
    <w:unhideWhenUsed/>
    <w:rsid w:val="0019640D"/>
    <w:pPr>
      <w:spacing w:after="100"/>
    </w:pPr>
  </w:style>
  <w:style w:type="paragraph" w:styleId="41">
    <w:name w:val="toc 4"/>
    <w:basedOn w:val="a"/>
    <w:next w:val="a"/>
    <w:autoRedefine/>
    <w:uiPriority w:val="39"/>
    <w:semiHidden/>
    <w:unhideWhenUsed/>
    <w:rsid w:val="0019640D"/>
    <w:pPr>
      <w:spacing w:after="100"/>
    </w:pPr>
  </w:style>
  <w:style w:type="character" w:styleId="af1">
    <w:name w:val="annotation reference"/>
    <w:uiPriority w:val="99"/>
    <w:semiHidden/>
    <w:unhideWhenUsed/>
    <w:rPr>
      <w:sz w:val="16"/>
      <w:szCs w:val="16"/>
    </w:rPr>
  </w:style>
  <w:style w:type="paragraph" w:styleId="af2">
    <w:name w:val="annotation text"/>
    <w:link w:val="af3"/>
    <w:uiPriority w:val="99"/>
    <w:unhideWhenUsed/>
    <w:pPr>
      <w:spacing w:line="240" w:lineRule="auto"/>
    </w:pPr>
    <w:rPr>
      <w:sz w:val="20"/>
      <w:szCs w:val="20"/>
    </w:rPr>
  </w:style>
  <w:style w:type="character" w:customStyle="1" w:styleId="af3">
    <w:name w:val="Текст примітки Знак"/>
    <w:basedOn w:val="a0"/>
    <w:link w:val="af2"/>
    <w:uiPriority w:val="99"/>
    <w:rsid w:val="00EC5936"/>
    <w:rPr>
      <w:rFonts w:ascii="Arial" w:hAnsi="Arial"/>
      <w:sz w:val="20"/>
      <w:szCs w:val="20"/>
      <w:lang w:eastAsia="en-US"/>
    </w:rPr>
  </w:style>
  <w:style w:type="paragraph" w:styleId="af4">
    <w:name w:val="annotation subject"/>
    <w:basedOn w:val="af2"/>
    <w:next w:val="af2"/>
    <w:link w:val="af5"/>
    <w:uiPriority w:val="99"/>
    <w:semiHidden/>
    <w:unhideWhenUsed/>
    <w:rsid w:val="00EC5936"/>
    <w:rPr>
      <w:b/>
      <w:bCs/>
    </w:rPr>
  </w:style>
  <w:style w:type="character" w:customStyle="1" w:styleId="af5">
    <w:name w:val="Тема примітки Знак"/>
    <w:basedOn w:val="af3"/>
    <w:link w:val="af4"/>
    <w:uiPriority w:val="99"/>
    <w:semiHidden/>
    <w:rsid w:val="00EC5936"/>
    <w:rPr>
      <w:rFonts w:ascii="Arial" w:hAnsi="Arial"/>
      <w:b/>
      <w:bCs/>
      <w:sz w:val="20"/>
      <w:szCs w:val="20"/>
      <w:lang w:eastAsia="en-US"/>
    </w:rPr>
  </w:style>
  <w:style w:type="paragraph" w:styleId="af6">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a0"/>
    <w:uiPriority w:val="99"/>
    <w:semiHidden/>
    <w:unhideWhenUsed/>
    <w:rsid w:val="002A43F0"/>
    <w:rPr>
      <w:color w:val="605E5C"/>
      <w:shd w:val="clear" w:color="auto" w:fill="E1DFDD"/>
    </w:rPr>
  </w:style>
  <w:style w:type="character" w:styleId="af7">
    <w:name w:val="FollowedHyperlink"/>
    <w:basedOn w:val="a0"/>
    <w:uiPriority w:val="99"/>
    <w:semiHidden/>
    <w:unhideWhenUsed/>
    <w:rsid w:val="002A43F0"/>
    <w:rPr>
      <w:color w:val="954F72" w:themeColor="followedHyperlink"/>
      <w:u w:val="single"/>
    </w:rPr>
  </w:style>
  <w:style w:type="character" w:customStyle="1" w:styleId="normaltextrun">
    <w:name w:val="normaltextrun"/>
    <w:basedOn w:val="a0"/>
    <w:rsid w:val="002A43F0"/>
  </w:style>
  <w:style w:type="paragraph" w:styleId="af8">
    <w:name w:val="Normal (Web)"/>
    <w:basedOn w:val="a"/>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af9">
    <w:name w:val="Placeholder Text"/>
    <w:basedOn w:val="a0"/>
    <w:uiPriority w:val="99"/>
    <w:semiHidden/>
    <w:rsid w:val="001E144E"/>
    <w:rPr>
      <w:color w:val="808080"/>
    </w:rPr>
  </w:style>
  <w:style w:type="character" w:customStyle="1" w:styleId="af">
    <w:name w:val="Абзац списку Знак"/>
    <w:aliases w:val="Ha Знак,References Знак,Bullet Points Знак,Indent Paragraph Знак,Liste Paragraf Знак,Listenabsatz1 Знак,Bullet List Paragraph Знак,List Paragraph1 Знак,Level 1 Bullet Знак,lp1 Знак,Dot pt Знак,F5 List Paragraph Знак,No Spacing1 Знак"/>
    <w:link w:val="ae"/>
    <w:uiPriority w:val="34"/>
    <w:qFormat/>
    <w:locked/>
    <w:rsid w:val="00B91ABD"/>
    <w:rPr>
      <w:rFonts w:ascii="Arial" w:hAnsi="Arial"/>
      <w:lang w:eastAsia="en-US"/>
    </w:rPr>
  </w:style>
  <w:style w:type="table" w:customStyle="1" w:styleId="TableGrid1">
    <w:name w:val="Table Grid1"/>
    <w:basedOn w:val="a1"/>
    <w:next w:val="ab"/>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103CA7"/>
    <w:rPr>
      <w:color w:val="605E5C"/>
      <w:shd w:val="clear" w:color="auto" w:fill="E1DFDD"/>
    </w:rPr>
  </w:style>
  <w:style w:type="character" w:customStyle="1" w:styleId="ui-provider">
    <w:name w:val="ui-provider"/>
    <w:basedOn w:val="a0"/>
    <w:rsid w:val="009A0DE2"/>
  </w:style>
  <w:style w:type="character" w:customStyle="1" w:styleId="eop">
    <w:name w:val="eop"/>
    <w:basedOn w:val="a0"/>
    <w:rsid w:val="009C1806"/>
  </w:style>
  <w:style w:type="character" w:customStyle="1" w:styleId="Bodytext2">
    <w:name w:val="Body text (2)"/>
    <w:basedOn w:val="a0"/>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a0"/>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a0"/>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afb">
    <w:name w:val="Mention"/>
    <w:basedOn w:val="a0"/>
    <w:uiPriority w:val="99"/>
    <w:unhideWhenUsed/>
    <w:rsid w:val="00112D4B"/>
    <w:rPr>
      <w:color w:val="2B579A"/>
      <w:shd w:val="clear" w:color="auto" w:fill="E1DFDD"/>
    </w:rPr>
  </w:style>
  <w:style w:type="paragraph" w:customStyle="1" w:styleId="pf0">
    <w:name w:val="pf0"/>
    <w:basedOn w:val="a"/>
    <w:rsid w:val="00127CDB"/>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basedOn w:val="a0"/>
    <w:rsid w:val="00127C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3101">
      <w:bodyDiv w:val="1"/>
      <w:marLeft w:val="0"/>
      <w:marRight w:val="0"/>
      <w:marTop w:val="0"/>
      <w:marBottom w:val="0"/>
      <w:divBdr>
        <w:top w:val="none" w:sz="0" w:space="0" w:color="auto"/>
        <w:left w:val="none" w:sz="0" w:space="0" w:color="auto"/>
        <w:bottom w:val="none" w:sz="0" w:space="0" w:color="auto"/>
        <w:right w:val="none" w:sz="0" w:space="0" w:color="auto"/>
      </w:divBdr>
      <w:divsChild>
        <w:div w:id="595867557">
          <w:marLeft w:val="0"/>
          <w:marRight w:val="0"/>
          <w:marTop w:val="0"/>
          <w:marBottom w:val="0"/>
          <w:divBdr>
            <w:top w:val="none" w:sz="0" w:space="0" w:color="auto"/>
            <w:left w:val="none" w:sz="0" w:space="0" w:color="auto"/>
            <w:bottom w:val="none" w:sz="0" w:space="0" w:color="auto"/>
            <w:right w:val="none" w:sz="0" w:space="0" w:color="auto"/>
          </w:divBdr>
          <w:divsChild>
            <w:div w:id="726564458">
              <w:marLeft w:val="0"/>
              <w:marRight w:val="0"/>
              <w:marTop w:val="0"/>
              <w:marBottom w:val="0"/>
              <w:divBdr>
                <w:top w:val="none" w:sz="0" w:space="0" w:color="auto"/>
                <w:left w:val="none" w:sz="0" w:space="0" w:color="auto"/>
                <w:bottom w:val="none" w:sz="0" w:space="0" w:color="auto"/>
                <w:right w:val="none" w:sz="0" w:space="0" w:color="auto"/>
              </w:divBdr>
            </w:div>
            <w:div w:id="1177229832">
              <w:marLeft w:val="0"/>
              <w:marRight w:val="0"/>
              <w:marTop w:val="0"/>
              <w:marBottom w:val="0"/>
              <w:divBdr>
                <w:top w:val="none" w:sz="0" w:space="0" w:color="auto"/>
                <w:left w:val="none" w:sz="0" w:space="0" w:color="auto"/>
                <w:bottom w:val="none" w:sz="0" w:space="0" w:color="auto"/>
                <w:right w:val="none" w:sz="0" w:space="0" w:color="auto"/>
              </w:divBdr>
            </w:div>
            <w:div w:id="662927318">
              <w:marLeft w:val="0"/>
              <w:marRight w:val="0"/>
              <w:marTop w:val="0"/>
              <w:marBottom w:val="0"/>
              <w:divBdr>
                <w:top w:val="none" w:sz="0" w:space="0" w:color="auto"/>
                <w:left w:val="none" w:sz="0" w:space="0" w:color="auto"/>
                <w:bottom w:val="none" w:sz="0" w:space="0" w:color="auto"/>
                <w:right w:val="none" w:sz="0" w:space="0" w:color="auto"/>
              </w:divBdr>
            </w:div>
            <w:div w:id="100885382">
              <w:marLeft w:val="0"/>
              <w:marRight w:val="0"/>
              <w:marTop w:val="0"/>
              <w:marBottom w:val="0"/>
              <w:divBdr>
                <w:top w:val="none" w:sz="0" w:space="0" w:color="auto"/>
                <w:left w:val="none" w:sz="0" w:space="0" w:color="auto"/>
                <w:bottom w:val="none" w:sz="0" w:space="0" w:color="auto"/>
                <w:right w:val="none" w:sz="0" w:space="0" w:color="auto"/>
              </w:divBdr>
            </w:div>
          </w:divsChild>
        </w:div>
        <w:div w:id="115568109">
          <w:marLeft w:val="0"/>
          <w:marRight w:val="0"/>
          <w:marTop w:val="0"/>
          <w:marBottom w:val="0"/>
          <w:divBdr>
            <w:top w:val="none" w:sz="0" w:space="0" w:color="auto"/>
            <w:left w:val="none" w:sz="0" w:space="0" w:color="auto"/>
            <w:bottom w:val="none" w:sz="0" w:space="0" w:color="auto"/>
            <w:right w:val="none" w:sz="0" w:space="0" w:color="auto"/>
          </w:divBdr>
          <w:divsChild>
            <w:div w:id="1276673345">
              <w:marLeft w:val="0"/>
              <w:marRight w:val="0"/>
              <w:marTop w:val="0"/>
              <w:marBottom w:val="0"/>
              <w:divBdr>
                <w:top w:val="none" w:sz="0" w:space="0" w:color="auto"/>
                <w:left w:val="none" w:sz="0" w:space="0" w:color="auto"/>
                <w:bottom w:val="none" w:sz="0" w:space="0" w:color="auto"/>
                <w:right w:val="none" w:sz="0" w:space="0" w:color="auto"/>
              </w:divBdr>
            </w:div>
            <w:div w:id="1091855211">
              <w:marLeft w:val="0"/>
              <w:marRight w:val="0"/>
              <w:marTop w:val="0"/>
              <w:marBottom w:val="0"/>
              <w:divBdr>
                <w:top w:val="none" w:sz="0" w:space="0" w:color="auto"/>
                <w:left w:val="none" w:sz="0" w:space="0" w:color="auto"/>
                <w:bottom w:val="none" w:sz="0" w:space="0" w:color="auto"/>
                <w:right w:val="none" w:sz="0" w:space="0" w:color="auto"/>
              </w:divBdr>
            </w:div>
            <w:div w:id="550532211">
              <w:marLeft w:val="0"/>
              <w:marRight w:val="0"/>
              <w:marTop w:val="0"/>
              <w:marBottom w:val="0"/>
              <w:divBdr>
                <w:top w:val="none" w:sz="0" w:space="0" w:color="auto"/>
                <w:left w:val="none" w:sz="0" w:space="0" w:color="auto"/>
                <w:bottom w:val="none" w:sz="0" w:space="0" w:color="auto"/>
                <w:right w:val="none" w:sz="0" w:space="0" w:color="auto"/>
              </w:divBdr>
            </w:div>
          </w:divsChild>
        </w:div>
        <w:div w:id="425542800">
          <w:marLeft w:val="0"/>
          <w:marRight w:val="0"/>
          <w:marTop w:val="0"/>
          <w:marBottom w:val="0"/>
          <w:divBdr>
            <w:top w:val="none" w:sz="0" w:space="0" w:color="auto"/>
            <w:left w:val="none" w:sz="0" w:space="0" w:color="auto"/>
            <w:bottom w:val="none" w:sz="0" w:space="0" w:color="auto"/>
            <w:right w:val="none" w:sz="0" w:space="0" w:color="auto"/>
          </w:divBdr>
          <w:divsChild>
            <w:div w:id="866143099">
              <w:marLeft w:val="0"/>
              <w:marRight w:val="0"/>
              <w:marTop w:val="0"/>
              <w:marBottom w:val="0"/>
              <w:divBdr>
                <w:top w:val="none" w:sz="0" w:space="0" w:color="auto"/>
                <w:left w:val="none" w:sz="0" w:space="0" w:color="auto"/>
                <w:bottom w:val="none" w:sz="0" w:space="0" w:color="auto"/>
                <w:right w:val="none" w:sz="0" w:space="0" w:color="auto"/>
              </w:divBdr>
            </w:div>
            <w:div w:id="1099788683">
              <w:marLeft w:val="0"/>
              <w:marRight w:val="0"/>
              <w:marTop w:val="0"/>
              <w:marBottom w:val="0"/>
              <w:divBdr>
                <w:top w:val="none" w:sz="0" w:space="0" w:color="auto"/>
                <w:left w:val="none" w:sz="0" w:space="0" w:color="auto"/>
                <w:bottom w:val="none" w:sz="0" w:space="0" w:color="auto"/>
                <w:right w:val="none" w:sz="0" w:space="0" w:color="auto"/>
              </w:divBdr>
            </w:div>
          </w:divsChild>
        </w:div>
        <w:div w:id="1784886508">
          <w:marLeft w:val="0"/>
          <w:marRight w:val="0"/>
          <w:marTop w:val="0"/>
          <w:marBottom w:val="0"/>
          <w:divBdr>
            <w:top w:val="none" w:sz="0" w:space="0" w:color="auto"/>
            <w:left w:val="none" w:sz="0" w:space="0" w:color="auto"/>
            <w:bottom w:val="none" w:sz="0" w:space="0" w:color="auto"/>
            <w:right w:val="none" w:sz="0" w:space="0" w:color="auto"/>
          </w:divBdr>
          <w:divsChild>
            <w:div w:id="1775130880">
              <w:marLeft w:val="0"/>
              <w:marRight w:val="0"/>
              <w:marTop w:val="0"/>
              <w:marBottom w:val="0"/>
              <w:divBdr>
                <w:top w:val="none" w:sz="0" w:space="0" w:color="auto"/>
                <w:left w:val="none" w:sz="0" w:space="0" w:color="auto"/>
                <w:bottom w:val="none" w:sz="0" w:space="0" w:color="auto"/>
                <w:right w:val="none" w:sz="0" w:space="0" w:color="auto"/>
              </w:divBdr>
            </w:div>
            <w:div w:id="26495475">
              <w:marLeft w:val="0"/>
              <w:marRight w:val="0"/>
              <w:marTop w:val="0"/>
              <w:marBottom w:val="0"/>
              <w:divBdr>
                <w:top w:val="none" w:sz="0" w:space="0" w:color="auto"/>
                <w:left w:val="none" w:sz="0" w:space="0" w:color="auto"/>
                <w:bottom w:val="none" w:sz="0" w:space="0" w:color="auto"/>
                <w:right w:val="none" w:sz="0" w:space="0" w:color="auto"/>
              </w:divBdr>
            </w:div>
            <w:div w:id="58217127">
              <w:marLeft w:val="0"/>
              <w:marRight w:val="0"/>
              <w:marTop w:val="0"/>
              <w:marBottom w:val="0"/>
              <w:divBdr>
                <w:top w:val="none" w:sz="0" w:space="0" w:color="auto"/>
                <w:left w:val="none" w:sz="0" w:space="0" w:color="auto"/>
                <w:bottom w:val="none" w:sz="0" w:space="0" w:color="auto"/>
                <w:right w:val="none" w:sz="0" w:space="0" w:color="auto"/>
              </w:divBdr>
            </w:div>
          </w:divsChild>
        </w:div>
        <w:div w:id="602032890">
          <w:marLeft w:val="0"/>
          <w:marRight w:val="0"/>
          <w:marTop w:val="0"/>
          <w:marBottom w:val="0"/>
          <w:divBdr>
            <w:top w:val="none" w:sz="0" w:space="0" w:color="auto"/>
            <w:left w:val="none" w:sz="0" w:space="0" w:color="auto"/>
            <w:bottom w:val="none" w:sz="0" w:space="0" w:color="auto"/>
            <w:right w:val="none" w:sz="0" w:space="0" w:color="auto"/>
          </w:divBdr>
          <w:divsChild>
            <w:div w:id="1210461044">
              <w:marLeft w:val="0"/>
              <w:marRight w:val="0"/>
              <w:marTop w:val="0"/>
              <w:marBottom w:val="0"/>
              <w:divBdr>
                <w:top w:val="none" w:sz="0" w:space="0" w:color="auto"/>
                <w:left w:val="none" w:sz="0" w:space="0" w:color="auto"/>
                <w:bottom w:val="none" w:sz="0" w:space="0" w:color="auto"/>
                <w:right w:val="none" w:sz="0" w:space="0" w:color="auto"/>
              </w:divBdr>
            </w:div>
            <w:div w:id="208958567">
              <w:marLeft w:val="0"/>
              <w:marRight w:val="0"/>
              <w:marTop w:val="0"/>
              <w:marBottom w:val="0"/>
              <w:divBdr>
                <w:top w:val="none" w:sz="0" w:space="0" w:color="auto"/>
                <w:left w:val="none" w:sz="0" w:space="0" w:color="auto"/>
                <w:bottom w:val="none" w:sz="0" w:space="0" w:color="auto"/>
                <w:right w:val="none" w:sz="0" w:space="0" w:color="auto"/>
              </w:divBdr>
            </w:div>
            <w:div w:id="891356141">
              <w:marLeft w:val="0"/>
              <w:marRight w:val="0"/>
              <w:marTop w:val="0"/>
              <w:marBottom w:val="0"/>
              <w:divBdr>
                <w:top w:val="none" w:sz="0" w:space="0" w:color="auto"/>
                <w:left w:val="none" w:sz="0" w:space="0" w:color="auto"/>
                <w:bottom w:val="none" w:sz="0" w:space="0" w:color="auto"/>
                <w:right w:val="none" w:sz="0" w:space="0" w:color="auto"/>
              </w:divBdr>
            </w:div>
            <w:div w:id="822697372">
              <w:marLeft w:val="0"/>
              <w:marRight w:val="0"/>
              <w:marTop w:val="0"/>
              <w:marBottom w:val="0"/>
              <w:divBdr>
                <w:top w:val="none" w:sz="0" w:space="0" w:color="auto"/>
                <w:left w:val="none" w:sz="0" w:space="0" w:color="auto"/>
                <w:bottom w:val="none" w:sz="0" w:space="0" w:color="auto"/>
                <w:right w:val="none" w:sz="0" w:space="0" w:color="auto"/>
              </w:divBdr>
            </w:div>
            <w:div w:id="1341469455">
              <w:marLeft w:val="0"/>
              <w:marRight w:val="0"/>
              <w:marTop w:val="0"/>
              <w:marBottom w:val="0"/>
              <w:divBdr>
                <w:top w:val="none" w:sz="0" w:space="0" w:color="auto"/>
                <w:left w:val="none" w:sz="0" w:space="0" w:color="auto"/>
                <w:bottom w:val="none" w:sz="0" w:space="0" w:color="auto"/>
                <w:right w:val="none" w:sz="0" w:space="0" w:color="auto"/>
              </w:divBdr>
            </w:div>
            <w:div w:id="1607153058">
              <w:marLeft w:val="0"/>
              <w:marRight w:val="0"/>
              <w:marTop w:val="0"/>
              <w:marBottom w:val="0"/>
              <w:divBdr>
                <w:top w:val="none" w:sz="0" w:space="0" w:color="auto"/>
                <w:left w:val="none" w:sz="0" w:space="0" w:color="auto"/>
                <w:bottom w:val="none" w:sz="0" w:space="0" w:color="auto"/>
                <w:right w:val="none" w:sz="0" w:space="0" w:color="auto"/>
              </w:divBdr>
            </w:div>
          </w:divsChild>
        </w:div>
        <w:div w:id="1983533438">
          <w:marLeft w:val="0"/>
          <w:marRight w:val="0"/>
          <w:marTop w:val="0"/>
          <w:marBottom w:val="0"/>
          <w:divBdr>
            <w:top w:val="none" w:sz="0" w:space="0" w:color="auto"/>
            <w:left w:val="none" w:sz="0" w:space="0" w:color="auto"/>
            <w:bottom w:val="none" w:sz="0" w:space="0" w:color="auto"/>
            <w:right w:val="none" w:sz="0" w:space="0" w:color="auto"/>
          </w:divBdr>
          <w:divsChild>
            <w:div w:id="1980107178">
              <w:marLeft w:val="0"/>
              <w:marRight w:val="0"/>
              <w:marTop w:val="0"/>
              <w:marBottom w:val="0"/>
              <w:divBdr>
                <w:top w:val="none" w:sz="0" w:space="0" w:color="auto"/>
                <w:left w:val="none" w:sz="0" w:space="0" w:color="auto"/>
                <w:bottom w:val="none" w:sz="0" w:space="0" w:color="auto"/>
                <w:right w:val="none" w:sz="0" w:space="0" w:color="auto"/>
              </w:divBdr>
            </w:div>
            <w:div w:id="1059671086">
              <w:marLeft w:val="0"/>
              <w:marRight w:val="0"/>
              <w:marTop w:val="0"/>
              <w:marBottom w:val="0"/>
              <w:divBdr>
                <w:top w:val="none" w:sz="0" w:space="0" w:color="auto"/>
                <w:left w:val="none" w:sz="0" w:space="0" w:color="auto"/>
                <w:bottom w:val="none" w:sz="0" w:space="0" w:color="auto"/>
                <w:right w:val="none" w:sz="0" w:space="0" w:color="auto"/>
              </w:divBdr>
            </w:div>
            <w:div w:id="303463728">
              <w:marLeft w:val="0"/>
              <w:marRight w:val="0"/>
              <w:marTop w:val="0"/>
              <w:marBottom w:val="0"/>
              <w:divBdr>
                <w:top w:val="none" w:sz="0" w:space="0" w:color="auto"/>
                <w:left w:val="none" w:sz="0" w:space="0" w:color="auto"/>
                <w:bottom w:val="none" w:sz="0" w:space="0" w:color="auto"/>
                <w:right w:val="none" w:sz="0" w:space="0" w:color="auto"/>
              </w:divBdr>
            </w:div>
            <w:div w:id="1126974382">
              <w:marLeft w:val="0"/>
              <w:marRight w:val="0"/>
              <w:marTop w:val="0"/>
              <w:marBottom w:val="0"/>
              <w:divBdr>
                <w:top w:val="none" w:sz="0" w:space="0" w:color="auto"/>
                <w:left w:val="none" w:sz="0" w:space="0" w:color="auto"/>
                <w:bottom w:val="none" w:sz="0" w:space="0" w:color="auto"/>
                <w:right w:val="none" w:sz="0" w:space="0" w:color="auto"/>
              </w:divBdr>
            </w:div>
          </w:divsChild>
        </w:div>
        <w:div w:id="8261729">
          <w:marLeft w:val="0"/>
          <w:marRight w:val="0"/>
          <w:marTop w:val="0"/>
          <w:marBottom w:val="0"/>
          <w:divBdr>
            <w:top w:val="none" w:sz="0" w:space="0" w:color="auto"/>
            <w:left w:val="none" w:sz="0" w:space="0" w:color="auto"/>
            <w:bottom w:val="none" w:sz="0" w:space="0" w:color="auto"/>
            <w:right w:val="none" w:sz="0" w:space="0" w:color="auto"/>
          </w:divBdr>
          <w:divsChild>
            <w:div w:id="1822038096">
              <w:marLeft w:val="0"/>
              <w:marRight w:val="0"/>
              <w:marTop w:val="0"/>
              <w:marBottom w:val="0"/>
              <w:divBdr>
                <w:top w:val="none" w:sz="0" w:space="0" w:color="auto"/>
                <w:left w:val="none" w:sz="0" w:space="0" w:color="auto"/>
                <w:bottom w:val="none" w:sz="0" w:space="0" w:color="auto"/>
                <w:right w:val="none" w:sz="0" w:space="0" w:color="auto"/>
              </w:divBdr>
            </w:div>
            <w:div w:id="1274165008">
              <w:marLeft w:val="0"/>
              <w:marRight w:val="0"/>
              <w:marTop w:val="0"/>
              <w:marBottom w:val="0"/>
              <w:divBdr>
                <w:top w:val="none" w:sz="0" w:space="0" w:color="auto"/>
                <w:left w:val="none" w:sz="0" w:space="0" w:color="auto"/>
                <w:bottom w:val="none" w:sz="0" w:space="0" w:color="auto"/>
                <w:right w:val="none" w:sz="0" w:space="0" w:color="auto"/>
              </w:divBdr>
            </w:div>
          </w:divsChild>
        </w:div>
        <w:div w:id="2061584839">
          <w:marLeft w:val="0"/>
          <w:marRight w:val="0"/>
          <w:marTop w:val="0"/>
          <w:marBottom w:val="0"/>
          <w:divBdr>
            <w:top w:val="none" w:sz="0" w:space="0" w:color="auto"/>
            <w:left w:val="none" w:sz="0" w:space="0" w:color="auto"/>
            <w:bottom w:val="none" w:sz="0" w:space="0" w:color="auto"/>
            <w:right w:val="none" w:sz="0" w:space="0" w:color="auto"/>
          </w:divBdr>
          <w:divsChild>
            <w:div w:id="1422409948">
              <w:marLeft w:val="0"/>
              <w:marRight w:val="0"/>
              <w:marTop w:val="0"/>
              <w:marBottom w:val="0"/>
              <w:divBdr>
                <w:top w:val="none" w:sz="0" w:space="0" w:color="auto"/>
                <w:left w:val="none" w:sz="0" w:space="0" w:color="auto"/>
                <w:bottom w:val="none" w:sz="0" w:space="0" w:color="auto"/>
                <w:right w:val="none" w:sz="0" w:space="0" w:color="auto"/>
              </w:divBdr>
            </w:div>
            <w:div w:id="1510755842">
              <w:marLeft w:val="0"/>
              <w:marRight w:val="0"/>
              <w:marTop w:val="0"/>
              <w:marBottom w:val="0"/>
              <w:divBdr>
                <w:top w:val="none" w:sz="0" w:space="0" w:color="auto"/>
                <w:left w:val="none" w:sz="0" w:space="0" w:color="auto"/>
                <w:bottom w:val="none" w:sz="0" w:space="0" w:color="auto"/>
                <w:right w:val="none" w:sz="0" w:space="0" w:color="auto"/>
              </w:divBdr>
            </w:div>
            <w:div w:id="1257716233">
              <w:marLeft w:val="0"/>
              <w:marRight w:val="0"/>
              <w:marTop w:val="0"/>
              <w:marBottom w:val="0"/>
              <w:divBdr>
                <w:top w:val="none" w:sz="0" w:space="0" w:color="auto"/>
                <w:left w:val="none" w:sz="0" w:space="0" w:color="auto"/>
                <w:bottom w:val="none" w:sz="0" w:space="0" w:color="auto"/>
                <w:right w:val="none" w:sz="0" w:space="0" w:color="auto"/>
              </w:divBdr>
            </w:div>
          </w:divsChild>
        </w:div>
        <w:div w:id="1732190704">
          <w:marLeft w:val="0"/>
          <w:marRight w:val="0"/>
          <w:marTop w:val="0"/>
          <w:marBottom w:val="0"/>
          <w:divBdr>
            <w:top w:val="none" w:sz="0" w:space="0" w:color="auto"/>
            <w:left w:val="none" w:sz="0" w:space="0" w:color="auto"/>
            <w:bottom w:val="none" w:sz="0" w:space="0" w:color="auto"/>
            <w:right w:val="none" w:sz="0" w:space="0" w:color="auto"/>
          </w:divBdr>
          <w:divsChild>
            <w:div w:id="1766457347">
              <w:marLeft w:val="0"/>
              <w:marRight w:val="0"/>
              <w:marTop w:val="0"/>
              <w:marBottom w:val="0"/>
              <w:divBdr>
                <w:top w:val="none" w:sz="0" w:space="0" w:color="auto"/>
                <w:left w:val="none" w:sz="0" w:space="0" w:color="auto"/>
                <w:bottom w:val="none" w:sz="0" w:space="0" w:color="auto"/>
                <w:right w:val="none" w:sz="0" w:space="0" w:color="auto"/>
              </w:divBdr>
            </w:div>
            <w:div w:id="2141337518">
              <w:marLeft w:val="0"/>
              <w:marRight w:val="0"/>
              <w:marTop w:val="0"/>
              <w:marBottom w:val="0"/>
              <w:divBdr>
                <w:top w:val="none" w:sz="0" w:space="0" w:color="auto"/>
                <w:left w:val="none" w:sz="0" w:space="0" w:color="auto"/>
                <w:bottom w:val="none" w:sz="0" w:space="0" w:color="auto"/>
                <w:right w:val="none" w:sz="0" w:space="0" w:color="auto"/>
              </w:divBdr>
            </w:div>
            <w:div w:id="965699594">
              <w:marLeft w:val="0"/>
              <w:marRight w:val="0"/>
              <w:marTop w:val="0"/>
              <w:marBottom w:val="0"/>
              <w:divBdr>
                <w:top w:val="none" w:sz="0" w:space="0" w:color="auto"/>
                <w:left w:val="none" w:sz="0" w:space="0" w:color="auto"/>
                <w:bottom w:val="none" w:sz="0" w:space="0" w:color="auto"/>
                <w:right w:val="none" w:sz="0" w:space="0" w:color="auto"/>
              </w:divBdr>
            </w:div>
          </w:divsChild>
        </w:div>
        <w:div w:id="534774328">
          <w:marLeft w:val="0"/>
          <w:marRight w:val="0"/>
          <w:marTop w:val="0"/>
          <w:marBottom w:val="0"/>
          <w:divBdr>
            <w:top w:val="none" w:sz="0" w:space="0" w:color="auto"/>
            <w:left w:val="none" w:sz="0" w:space="0" w:color="auto"/>
            <w:bottom w:val="none" w:sz="0" w:space="0" w:color="auto"/>
            <w:right w:val="none" w:sz="0" w:space="0" w:color="auto"/>
          </w:divBdr>
          <w:divsChild>
            <w:div w:id="72708407">
              <w:marLeft w:val="0"/>
              <w:marRight w:val="0"/>
              <w:marTop w:val="0"/>
              <w:marBottom w:val="0"/>
              <w:divBdr>
                <w:top w:val="none" w:sz="0" w:space="0" w:color="auto"/>
                <w:left w:val="none" w:sz="0" w:space="0" w:color="auto"/>
                <w:bottom w:val="none" w:sz="0" w:space="0" w:color="auto"/>
                <w:right w:val="none" w:sz="0" w:space="0" w:color="auto"/>
              </w:divBdr>
            </w:div>
            <w:div w:id="2139252719">
              <w:marLeft w:val="0"/>
              <w:marRight w:val="0"/>
              <w:marTop w:val="0"/>
              <w:marBottom w:val="0"/>
              <w:divBdr>
                <w:top w:val="none" w:sz="0" w:space="0" w:color="auto"/>
                <w:left w:val="none" w:sz="0" w:space="0" w:color="auto"/>
                <w:bottom w:val="none" w:sz="0" w:space="0" w:color="auto"/>
                <w:right w:val="none" w:sz="0" w:space="0" w:color="auto"/>
              </w:divBdr>
            </w:div>
            <w:div w:id="1504201500">
              <w:marLeft w:val="0"/>
              <w:marRight w:val="0"/>
              <w:marTop w:val="0"/>
              <w:marBottom w:val="0"/>
              <w:divBdr>
                <w:top w:val="none" w:sz="0" w:space="0" w:color="auto"/>
                <w:left w:val="none" w:sz="0" w:space="0" w:color="auto"/>
                <w:bottom w:val="none" w:sz="0" w:space="0" w:color="auto"/>
                <w:right w:val="none" w:sz="0" w:space="0" w:color="auto"/>
              </w:divBdr>
            </w:div>
            <w:div w:id="290870701">
              <w:marLeft w:val="0"/>
              <w:marRight w:val="0"/>
              <w:marTop w:val="0"/>
              <w:marBottom w:val="0"/>
              <w:divBdr>
                <w:top w:val="none" w:sz="0" w:space="0" w:color="auto"/>
                <w:left w:val="none" w:sz="0" w:space="0" w:color="auto"/>
                <w:bottom w:val="none" w:sz="0" w:space="0" w:color="auto"/>
                <w:right w:val="none" w:sz="0" w:space="0" w:color="auto"/>
              </w:divBdr>
            </w:div>
            <w:div w:id="16660718">
              <w:marLeft w:val="0"/>
              <w:marRight w:val="0"/>
              <w:marTop w:val="0"/>
              <w:marBottom w:val="0"/>
              <w:divBdr>
                <w:top w:val="none" w:sz="0" w:space="0" w:color="auto"/>
                <w:left w:val="none" w:sz="0" w:space="0" w:color="auto"/>
                <w:bottom w:val="none" w:sz="0" w:space="0" w:color="auto"/>
                <w:right w:val="none" w:sz="0" w:space="0" w:color="auto"/>
              </w:divBdr>
            </w:div>
          </w:divsChild>
        </w:div>
        <w:div w:id="2117366055">
          <w:marLeft w:val="0"/>
          <w:marRight w:val="0"/>
          <w:marTop w:val="0"/>
          <w:marBottom w:val="0"/>
          <w:divBdr>
            <w:top w:val="none" w:sz="0" w:space="0" w:color="auto"/>
            <w:left w:val="none" w:sz="0" w:space="0" w:color="auto"/>
            <w:bottom w:val="none" w:sz="0" w:space="0" w:color="auto"/>
            <w:right w:val="none" w:sz="0" w:space="0" w:color="auto"/>
          </w:divBdr>
          <w:divsChild>
            <w:div w:id="534932477">
              <w:marLeft w:val="0"/>
              <w:marRight w:val="0"/>
              <w:marTop w:val="0"/>
              <w:marBottom w:val="0"/>
              <w:divBdr>
                <w:top w:val="none" w:sz="0" w:space="0" w:color="auto"/>
                <w:left w:val="none" w:sz="0" w:space="0" w:color="auto"/>
                <w:bottom w:val="none" w:sz="0" w:space="0" w:color="auto"/>
                <w:right w:val="none" w:sz="0" w:space="0" w:color="auto"/>
              </w:divBdr>
            </w:div>
            <w:div w:id="5151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6518">
      <w:bodyDiv w:val="1"/>
      <w:marLeft w:val="0"/>
      <w:marRight w:val="0"/>
      <w:marTop w:val="0"/>
      <w:marBottom w:val="0"/>
      <w:divBdr>
        <w:top w:val="none" w:sz="0" w:space="0" w:color="auto"/>
        <w:left w:val="none" w:sz="0" w:space="0" w:color="auto"/>
        <w:bottom w:val="none" w:sz="0" w:space="0" w:color="auto"/>
        <w:right w:val="none" w:sz="0" w:space="0" w:color="auto"/>
      </w:divBdr>
      <w:divsChild>
        <w:div w:id="1081829914">
          <w:marLeft w:val="0"/>
          <w:marRight w:val="0"/>
          <w:marTop w:val="0"/>
          <w:marBottom w:val="0"/>
          <w:divBdr>
            <w:top w:val="none" w:sz="0" w:space="0" w:color="auto"/>
            <w:left w:val="none" w:sz="0" w:space="0" w:color="auto"/>
            <w:bottom w:val="none" w:sz="0" w:space="0" w:color="auto"/>
            <w:right w:val="none" w:sz="0" w:space="0" w:color="auto"/>
          </w:divBdr>
          <w:divsChild>
            <w:div w:id="1342657217">
              <w:marLeft w:val="0"/>
              <w:marRight w:val="0"/>
              <w:marTop w:val="0"/>
              <w:marBottom w:val="0"/>
              <w:divBdr>
                <w:top w:val="none" w:sz="0" w:space="0" w:color="auto"/>
                <w:left w:val="none" w:sz="0" w:space="0" w:color="auto"/>
                <w:bottom w:val="none" w:sz="0" w:space="0" w:color="auto"/>
                <w:right w:val="none" w:sz="0" w:space="0" w:color="auto"/>
              </w:divBdr>
            </w:div>
            <w:div w:id="1319728278">
              <w:marLeft w:val="0"/>
              <w:marRight w:val="0"/>
              <w:marTop w:val="0"/>
              <w:marBottom w:val="0"/>
              <w:divBdr>
                <w:top w:val="none" w:sz="0" w:space="0" w:color="auto"/>
                <w:left w:val="none" w:sz="0" w:space="0" w:color="auto"/>
                <w:bottom w:val="none" w:sz="0" w:space="0" w:color="auto"/>
                <w:right w:val="none" w:sz="0" w:space="0" w:color="auto"/>
              </w:divBdr>
            </w:div>
            <w:div w:id="1164857288">
              <w:marLeft w:val="0"/>
              <w:marRight w:val="0"/>
              <w:marTop w:val="0"/>
              <w:marBottom w:val="0"/>
              <w:divBdr>
                <w:top w:val="none" w:sz="0" w:space="0" w:color="auto"/>
                <w:left w:val="none" w:sz="0" w:space="0" w:color="auto"/>
                <w:bottom w:val="none" w:sz="0" w:space="0" w:color="auto"/>
                <w:right w:val="none" w:sz="0" w:space="0" w:color="auto"/>
              </w:divBdr>
            </w:div>
            <w:div w:id="1102651492">
              <w:marLeft w:val="0"/>
              <w:marRight w:val="0"/>
              <w:marTop w:val="0"/>
              <w:marBottom w:val="0"/>
              <w:divBdr>
                <w:top w:val="none" w:sz="0" w:space="0" w:color="auto"/>
                <w:left w:val="none" w:sz="0" w:space="0" w:color="auto"/>
                <w:bottom w:val="none" w:sz="0" w:space="0" w:color="auto"/>
                <w:right w:val="none" w:sz="0" w:space="0" w:color="auto"/>
              </w:divBdr>
            </w:div>
          </w:divsChild>
        </w:div>
        <w:div w:id="67506530">
          <w:marLeft w:val="0"/>
          <w:marRight w:val="0"/>
          <w:marTop w:val="0"/>
          <w:marBottom w:val="0"/>
          <w:divBdr>
            <w:top w:val="none" w:sz="0" w:space="0" w:color="auto"/>
            <w:left w:val="none" w:sz="0" w:space="0" w:color="auto"/>
            <w:bottom w:val="none" w:sz="0" w:space="0" w:color="auto"/>
            <w:right w:val="none" w:sz="0" w:space="0" w:color="auto"/>
          </w:divBdr>
          <w:divsChild>
            <w:div w:id="500394610">
              <w:marLeft w:val="0"/>
              <w:marRight w:val="0"/>
              <w:marTop w:val="0"/>
              <w:marBottom w:val="0"/>
              <w:divBdr>
                <w:top w:val="none" w:sz="0" w:space="0" w:color="auto"/>
                <w:left w:val="none" w:sz="0" w:space="0" w:color="auto"/>
                <w:bottom w:val="none" w:sz="0" w:space="0" w:color="auto"/>
                <w:right w:val="none" w:sz="0" w:space="0" w:color="auto"/>
              </w:divBdr>
            </w:div>
            <w:div w:id="1256285255">
              <w:marLeft w:val="0"/>
              <w:marRight w:val="0"/>
              <w:marTop w:val="0"/>
              <w:marBottom w:val="0"/>
              <w:divBdr>
                <w:top w:val="none" w:sz="0" w:space="0" w:color="auto"/>
                <w:left w:val="none" w:sz="0" w:space="0" w:color="auto"/>
                <w:bottom w:val="none" w:sz="0" w:space="0" w:color="auto"/>
                <w:right w:val="none" w:sz="0" w:space="0" w:color="auto"/>
              </w:divBdr>
            </w:div>
            <w:div w:id="721975902">
              <w:marLeft w:val="0"/>
              <w:marRight w:val="0"/>
              <w:marTop w:val="0"/>
              <w:marBottom w:val="0"/>
              <w:divBdr>
                <w:top w:val="none" w:sz="0" w:space="0" w:color="auto"/>
                <w:left w:val="none" w:sz="0" w:space="0" w:color="auto"/>
                <w:bottom w:val="none" w:sz="0" w:space="0" w:color="auto"/>
                <w:right w:val="none" w:sz="0" w:space="0" w:color="auto"/>
              </w:divBdr>
            </w:div>
          </w:divsChild>
        </w:div>
        <w:div w:id="168062202">
          <w:marLeft w:val="0"/>
          <w:marRight w:val="0"/>
          <w:marTop w:val="0"/>
          <w:marBottom w:val="0"/>
          <w:divBdr>
            <w:top w:val="none" w:sz="0" w:space="0" w:color="auto"/>
            <w:left w:val="none" w:sz="0" w:space="0" w:color="auto"/>
            <w:bottom w:val="none" w:sz="0" w:space="0" w:color="auto"/>
            <w:right w:val="none" w:sz="0" w:space="0" w:color="auto"/>
          </w:divBdr>
          <w:divsChild>
            <w:div w:id="1548419456">
              <w:marLeft w:val="0"/>
              <w:marRight w:val="0"/>
              <w:marTop w:val="0"/>
              <w:marBottom w:val="0"/>
              <w:divBdr>
                <w:top w:val="none" w:sz="0" w:space="0" w:color="auto"/>
                <w:left w:val="none" w:sz="0" w:space="0" w:color="auto"/>
                <w:bottom w:val="none" w:sz="0" w:space="0" w:color="auto"/>
                <w:right w:val="none" w:sz="0" w:space="0" w:color="auto"/>
              </w:divBdr>
            </w:div>
            <w:div w:id="232009558">
              <w:marLeft w:val="0"/>
              <w:marRight w:val="0"/>
              <w:marTop w:val="0"/>
              <w:marBottom w:val="0"/>
              <w:divBdr>
                <w:top w:val="none" w:sz="0" w:space="0" w:color="auto"/>
                <w:left w:val="none" w:sz="0" w:space="0" w:color="auto"/>
                <w:bottom w:val="none" w:sz="0" w:space="0" w:color="auto"/>
                <w:right w:val="none" w:sz="0" w:space="0" w:color="auto"/>
              </w:divBdr>
            </w:div>
          </w:divsChild>
        </w:div>
        <w:div w:id="236482491">
          <w:marLeft w:val="0"/>
          <w:marRight w:val="0"/>
          <w:marTop w:val="0"/>
          <w:marBottom w:val="0"/>
          <w:divBdr>
            <w:top w:val="none" w:sz="0" w:space="0" w:color="auto"/>
            <w:left w:val="none" w:sz="0" w:space="0" w:color="auto"/>
            <w:bottom w:val="none" w:sz="0" w:space="0" w:color="auto"/>
            <w:right w:val="none" w:sz="0" w:space="0" w:color="auto"/>
          </w:divBdr>
          <w:divsChild>
            <w:div w:id="1672294530">
              <w:marLeft w:val="0"/>
              <w:marRight w:val="0"/>
              <w:marTop w:val="0"/>
              <w:marBottom w:val="0"/>
              <w:divBdr>
                <w:top w:val="none" w:sz="0" w:space="0" w:color="auto"/>
                <w:left w:val="none" w:sz="0" w:space="0" w:color="auto"/>
                <w:bottom w:val="none" w:sz="0" w:space="0" w:color="auto"/>
                <w:right w:val="none" w:sz="0" w:space="0" w:color="auto"/>
              </w:divBdr>
            </w:div>
            <w:div w:id="1971354015">
              <w:marLeft w:val="0"/>
              <w:marRight w:val="0"/>
              <w:marTop w:val="0"/>
              <w:marBottom w:val="0"/>
              <w:divBdr>
                <w:top w:val="none" w:sz="0" w:space="0" w:color="auto"/>
                <w:left w:val="none" w:sz="0" w:space="0" w:color="auto"/>
                <w:bottom w:val="none" w:sz="0" w:space="0" w:color="auto"/>
                <w:right w:val="none" w:sz="0" w:space="0" w:color="auto"/>
              </w:divBdr>
            </w:div>
            <w:div w:id="1848253375">
              <w:marLeft w:val="0"/>
              <w:marRight w:val="0"/>
              <w:marTop w:val="0"/>
              <w:marBottom w:val="0"/>
              <w:divBdr>
                <w:top w:val="none" w:sz="0" w:space="0" w:color="auto"/>
                <w:left w:val="none" w:sz="0" w:space="0" w:color="auto"/>
                <w:bottom w:val="none" w:sz="0" w:space="0" w:color="auto"/>
                <w:right w:val="none" w:sz="0" w:space="0" w:color="auto"/>
              </w:divBdr>
            </w:div>
          </w:divsChild>
        </w:div>
        <w:div w:id="179398001">
          <w:marLeft w:val="0"/>
          <w:marRight w:val="0"/>
          <w:marTop w:val="0"/>
          <w:marBottom w:val="0"/>
          <w:divBdr>
            <w:top w:val="none" w:sz="0" w:space="0" w:color="auto"/>
            <w:left w:val="none" w:sz="0" w:space="0" w:color="auto"/>
            <w:bottom w:val="none" w:sz="0" w:space="0" w:color="auto"/>
            <w:right w:val="none" w:sz="0" w:space="0" w:color="auto"/>
          </w:divBdr>
          <w:divsChild>
            <w:div w:id="292952818">
              <w:marLeft w:val="0"/>
              <w:marRight w:val="0"/>
              <w:marTop w:val="0"/>
              <w:marBottom w:val="0"/>
              <w:divBdr>
                <w:top w:val="none" w:sz="0" w:space="0" w:color="auto"/>
                <w:left w:val="none" w:sz="0" w:space="0" w:color="auto"/>
                <w:bottom w:val="none" w:sz="0" w:space="0" w:color="auto"/>
                <w:right w:val="none" w:sz="0" w:space="0" w:color="auto"/>
              </w:divBdr>
            </w:div>
            <w:div w:id="1121264312">
              <w:marLeft w:val="0"/>
              <w:marRight w:val="0"/>
              <w:marTop w:val="0"/>
              <w:marBottom w:val="0"/>
              <w:divBdr>
                <w:top w:val="none" w:sz="0" w:space="0" w:color="auto"/>
                <w:left w:val="none" w:sz="0" w:space="0" w:color="auto"/>
                <w:bottom w:val="none" w:sz="0" w:space="0" w:color="auto"/>
                <w:right w:val="none" w:sz="0" w:space="0" w:color="auto"/>
              </w:divBdr>
            </w:div>
            <w:div w:id="33504200">
              <w:marLeft w:val="0"/>
              <w:marRight w:val="0"/>
              <w:marTop w:val="0"/>
              <w:marBottom w:val="0"/>
              <w:divBdr>
                <w:top w:val="none" w:sz="0" w:space="0" w:color="auto"/>
                <w:left w:val="none" w:sz="0" w:space="0" w:color="auto"/>
                <w:bottom w:val="none" w:sz="0" w:space="0" w:color="auto"/>
                <w:right w:val="none" w:sz="0" w:space="0" w:color="auto"/>
              </w:divBdr>
            </w:div>
            <w:div w:id="143013629">
              <w:marLeft w:val="0"/>
              <w:marRight w:val="0"/>
              <w:marTop w:val="0"/>
              <w:marBottom w:val="0"/>
              <w:divBdr>
                <w:top w:val="none" w:sz="0" w:space="0" w:color="auto"/>
                <w:left w:val="none" w:sz="0" w:space="0" w:color="auto"/>
                <w:bottom w:val="none" w:sz="0" w:space="0" w:color="auto"/>
                <w:right w:val="none" w:sz="0" w:space="0" w:color="auto"/>
              </w:divBdr>
            </w:div>
            <w:div w:id="531457679">
              <w:marLeft w:val="0"/>
              <w:marRight w:val="0"/>
              <w:marTop w:val="0"/>
              <w:marBottom w:val="0"/>
              <w:divBdr>
                <w:top w:val="none" w:sz="0" w:space="0" w:color="auto"/>
                <w:left w:val="none" w:sz="0" w:space="0" w:color="auto"/>
                <w:bottom w:val="none" w:sz="0" w:space="0" w:color="auto"/>
                <w:right w:val="none" w:sz="0" w:space="0" w:color="auto"/>
              </w:divBdr>
            </w:div>
            <w:div w:id="662859817">
              <w:marLeft w:val="0"/>
              <w:marRight w:val="0"/>
              <w:marTop w:val="0"/>
              <w:marBottom w:val="0"/>
              <w:divBdr>
                <w:top w:val="none" w:sz="0" w:space="0" w:color="auto"/>
                <w:left w:val="none" w:sz="0" w:space="0" w:color="auto"/>
                <w:bottom w:val="none" w:sz="0" w:space="0" w:color="auto"/>
                <w:right w:val="none" w:sz="0" w:space="0" w:color="auto"/>
              </w:divBdr>
            </w:div>
          </w:divsChild>
        </w:div>
        <w:div w:id="512303203">
          <w:marLeft w:val="0"/>
          <w:marRight w:val="0"/>
          <w:marTop w:val="0"/>
          <w:marBottom w:val="0"/>
          <w:divBdr>
            <w:top w:val="none" w:sz="0" w:space="0" w:color="auto"/>
            <w:left w:val="none" w:sz="0" w:space="0" w:color="auto"/>
            <w:bottom w:val="none" w:sz="0" w:space="0" w:color="auto"/>
            <w:right w:val="none" w:sz="0" w:space="0" w:color="auto"/>
          </w:divBdr>
          <w:divsChild>
            <w:div w:id="1113477762">
              <w:marLeft w:val="0"/>
              <w:marRight w:val="0"/>
              <w:marTop w:val="0"/>
              <w:marBottom w:val="0"/>
              <w:divBdr>
                <w:top w:val="none" w:sz="0" w:space="0" w:color="auto"/>
                <w:left w:val="none" w:sz="0" w:space="0" w:color="auto"/>
                <w:bottom w:val="none" w:sz="0" w:space="0" w:color="auto"/>
                <w:right w:val="none" w:sz="0" w:space="0" w:color="auto"/>
              </w:divBdr>
            </w:div>
            <w:div w:id="2012945829">
              <w:marLeft w:val="0"/>
              <w:marRight w:val="0"/>
              <w:marTop w:val="0"/>
              <w:marBottom w:val="0"/>
              <w:divBdr>
                <w:top w:val="none" w:sz="0" w:space="0" w:color="auto"/>
                <w:left w:val="none" w:sz="0" w:space="0" w:color="auto"/>
                <w:bottom w:val="none" w:sz="0" w:space="0" w:color="auto"/>
                <w:right w:val="none" w:sz="0" w:space="0" w:color="auto"/>
              </w:divBdr>
            </w:div>
            <w:div w:id="1087995471">
              <w:marLeft w:val="0"/>
              <w:marRight w:val="0"/>
              <w:marTop w:val="0"/>
              <w:marBottom w:val="0"/>
              <w:divBdr>
                <w:top w:val="none" w:sz="0" w:space="0" w:color="auto"/>
                <w:left w:val="none" w:sz="0" w:space="0" w:color="auto"/>
                <w:bottom w:val="none" w:sz="0" w:space="0" w:color="auto"/>
                <w:right w:val="none" w:sz="0" w:space="0" w:color="auto"/>
              </w:divBdr>
            </w:div>
            <w:div w:id="1189491112">
              <w:marLeft w:val="0"/>
              <w:marRight w:val="0"/>
              <w:marTop w:val="0"/>
              <w:marBottom w:val="0"/>
              <w:divBdr>
                <w:top w:val="none" w:sz="0" w:space="0" w:color="auto"/>
                <w:left w:val="none" w:sz="0" w:space="0" w:color="auto"/>
                <w:bottom w:val="none" w:sz="0" w:space="0" w:color="auto"/>
                <w:right w:val="none" w:sz="0" w:space="0" w:color="auto"/>
              </w:divBdr>
            </w:div>
          </w:divsChild>
        </w:div>
        <w:div w:id="1084032184">
          <w:marLeft w:val="0"/>
          <w:marRight w:val="0"/>
          <w:marTop w:val="0"/>
          <w:marBottom w:val="0"/>
          <w:divBdr>
            <w:top w:val="none" w:sz="0" w:space="0" w:color="auto"/>
            <w:left w:val="none" w:sz="0" w:space="0" w:color="auto"/>
            <w:bottom w:val="none" w:sz="0" w:space="0" w:color="auto"/>
            <w:right w:val="none" w:sz="0" w:space="0" w:color="auto"/>
          </w:divBdr>
          <w:divsChild>
            <w:div w:id="297682648">
              <w:marLeft w:val="0"/>
              <w:marRight w:val="0"/>
              <w:marTop w:val="0"/>
              <w:marBottom w:val="0"/>
              <w:divBdr>
                <w:top w:val="none" w:sz="0" w:space="0" w:color="auto"/>
                <w:left w:val="none" w:sz="0" w:space="0" w:color="auto"/>
                <w:bottom w:val="none" w:sz="0" w:space="0" w:color="auto"/>
                <w:right w:val="none" w:sz="0" w:space="0" w:color="auto"/>
              </w:divBdr>
            </w:div>
            <w:div w:id="2021857744">
              <w:marLeft w:val="0"/>
              <w:marRight w:val="0"/>
              <w:marTop w:val="0"/>
              <w:marBottom w:val="0"/>
              <w:divBdr>
                <w:top w:val="none" w:sz="0" w:space="0" w:color="auto"/>
                <w:left w:val="none" w:sz="0" w:space="0" w:color="auto"/>
                <w:bottom w:val="none" w:sz="0" w:space="0" w:color="auto"/>
                <w:right w:val="none" w:sz="0" w:space="0" w:color="auto"/>
              </w:divBdr>
            </w:div>
          </w:divsChild>
        </w:div>
        <w:div w:id="1990285255">
          <w:marLeft w:val="0"/>
          <w:marRight w:val="0"/>
          <w:marTop w:val="0"/>
          <w:marBottom w:val="0"/>
          <w:divBdr>
            <w:top w:val="none" w:sz="0" w:space="0" w:color="auto"/>
            <w:left w:val="none" w:sz="0" w:space="0" w:color="auto"/>
            <w:bottom w:val="none" w:sz="0" w:space="0" w:color="auto"/>
            <w:right w:val="none" w:sz="0" w:space="0" w:color="auto"/>
          </w:divBdr>
          <w:divsChild>
            <w:div w:id="333341014">
              <w:marLeft w:val="0"/>
              <w:marRight w:val="0"/>
              <w:marTop w:val="0"/>
              <w:marBottom w:val="0"/>
              <w:divBdr>
                <w:top w:val="none" w:sz="0" w:space="0" w:color="auto"/>
                <w:left w:val="none" w:sz="0" w:space="0" w:color="auto"/>
                <w:bottom w:val="none" w:sz="0" w:space="0" w:color="auto"/>
                <w:right w:val="none" w:sz="0" w:space="0" w:color="auto"/>
              </w:divBdr>
            </w:div>
            <w:div w:id="1454009713">
              <w:marLeft w:val="0"/>
              <w:marRight w:val="0"/>
              <w:marTop w:val="0"/>
              <w:marBottom w:val="0"/>
              <w:divBdr>
                <w:top w:val="none" w:sz="0" w:space="0" w:color="auto"/>
                <w:left w:val="none" w:sz="0" w:space="0" w:color="auto"/>
                <w:bottom w:val="none" w:sz="0" w:space="0" w:color="auto"/>
                <w:right w:val="none" w:sz="0" w:space="0" w:color="auto"/>
              </w:divBdr>
            </w:div>
            <w:div w:id="824050825">
              <w:marLeft w:val="0"/>
              <w:marRight w:val="0"/>
              <w:marTop w:val="0"/>
              <w:marBottom w:val="0"/>
              <w:divBdr>
                <w:top w:val="none" w:sz="0" w:space="0" w:color="auto"/>
                <w:left w:val="none" w:sz="0" w:space="0" w:color="auto"/>
                <w:bottom w:val="none" w:sz="0" w:space="0" w:color="auto"/>
                <w:right w:val="none" w:sz="0" w:space="0" w:color="auto"/>
              </w:divBdr>
            </w:div>
          </w:divsChild>
        </w:div>
        <w:div w:id="1885872689">
          <w:marLeft w:val="0"/>
          <w:marRight w:val="0"/>
          <w:marTop w:val="0"/>
          <w:marBottom w:val="0"/>
          <w:divBdr>
            <w:top w:val="none" w:sz="0" w:space="0" w:color="auto"/>
            <w:left w:val="none" w:sz="0" w:space="0" w:color="auto"/>
            <w:bottom w:val="none" w:sz="0" w:space="0" w:color="auto"/>
            <w:right w:val="none" w:sz="0" w:space="0" w:color="auto"/>
          </w:divBdr>
          <w:divsChild>
            <w:div w:id="535846791">
              <w:marLeft w:val="0"/>
              <w:marRight w:val="0"/>
              <w:marTop w:val="0"/>
              <w:marBottom w:val="0"/>
              <w:divBdr>
                <w:top w:val="none" w:sz="0" w:space="0" w:color="auto"/>
                <w:left w:val="none" w:sz="0" w:space="0" w:color="auto"/>
                <w:bottom w:val="none" w:sz="0" w:space="0" w:color="auto"/>
                <w:right w:val="none" w:sz="0" w:space="0" w:color="auto"/>
              </w:divBdr>
            </w:div>
            <w:div w:id="1905409394">
              <w:marLeft w:val="0"/>
              <w:marRight w:val="0"/>
              <w:marTop w:val="0"/>
              <w:marBottom w:val="0"/>
              <w:divBdr>
                <w:top w:val="none" w:sz="0" w:space="0" w:color="auto"/>
                <w:left w:val="none" w:sz="0" w:space="0" w:color="auto"/>
                <w:bottom w:val="none" w:sz="0" w:space="0" w:color="auto"/>
                <w:right w:val="none" w:sz="0" w:space="0" w:color="auto"/>
              </w:divBdr>
            </w:div>
            <w:div w:id="1771658613">
              <w:marLeft w:val="0"/>
              <w:marRight w:val="0"/>
              <w:marTop w:val="0"/>
              <w:marBottom w:val="0"/>
              <w:divBdr>
                <w:top w:val="none" w:sz="0" w:space="0" w:color="auto"/>
                <w:left w:val="none" w:sz="0" w:space="0" w:color="auto"/>
                <w:bottom w:val="none" w:sz="0" w:space="0" w:color="auto"/>
                <w:right w:val="none" w:sz="0" w:space="0" w:color="auto"/>
              </w:divBdr>
            </w:div>
          </w:divsChild>
        </w:div>
        <w:div w:id="2092466070">
          <w:marLeft w:val="0"/>
          <w:marRight w:val="0"/>
          <w:marTop w:val="0"/>
          <w:marBottom w:val="0"/>
          <w:divBdr>
            <w:top w:val="none" w:sz="0" w:space="0" w:color="auto"/>
            <w:left w:val="none" w:sz="0" w:space="0" w:color="auto"/>
            <w:bottom w:val="none" w:sz="0" w:space="0" w:color="auto"/>
            <w:right w:val="none" w:sz="0" w:space="0" w:color="auto"/>
          </w:divBdr>
          <w:divsChild>
            <w:div w:id="1026061822">
              <w:marLeft w:val="0"/>
              <w:marRight w:val="0"/>
              <w:marTop w:val="0"/>
              <w:marBottom w:val="0"/>
              <w:divBdr>
                <w:top w:val="none" w:sz="0" w:space="0" w:color="auto"/>
                <w:left w:val="none" w:sz="0" w:space="0" w:color="auto"/>
                <w:bottom w:val="none" w:sz="0" w:space="0" w:color="auto"/>
                <w:right w:val="none" w:sz="0" w:space="0" w:color="auto"/>
              </w:divBdr>
            </w:div>
            <w:div w:id="1289974547">
              <w:marLeft w:val="0"/>
              <w:marRight w:val="0"/>
              <w:marTop w:val="0"/>
              <w:marBottom w:val="0"/>
              <w:divBdr>
                <w:top w:val="none" w:sz="0" w:space="0" w:color="auto"/>
                <w:left w:val="none" w:sz="0" w:space="0" w:color="auto"/>
                <w:bottom w:val="none" w:sz="0" w:space="0" w:color="auto"/>
                <w:right w:val="none" w:sz="0" w:space="0" w:color="auto"/>
              </w:divBdr>
            </w:div>
            <w:div w:id="1289312191">
              <w:marLeft w:val="0"/>
              <w:marRight w:val="0"/>
              <w:marTop w:val="0"/>
              <w:marBottom w:val="0"/>
              <w:divBdr>
                <w:top w:val="none" w:sz="0" w:space="0" w:color="auto"/>
                <w:left w:val="none" w:sz="0" w:space="0" w:color="auto"/>
                <w:bottom w:val="none" w:sz="0" w:space="0" w:color="auto"/>
                <w:right w:val="none" w:sz="0" w:space="0" w:color="auto"/>
              </w:divBdr>
            </w:div>
            <w:div w:id="1401050924">
              <w:marLeft w:val="0"/>
              <w:marRight w:val="0"/>
              <w:marTop w:val="0"/>
              <w:marBottom w:val="0"/>
              <w:divBdr>
                <w:top w:val="none" w:sz="0" w:space="0" w:color="auto"/>
                <w:left w:val="none" w:sz="0" w:space="0" w:color="auto"/>
                <w:bottom w:val="none" w:sz="0" w:space="0" w:color="auto"/>
                <w:right w:val="none" w:sz="0" w:space="0" w:color="auto"/>
              </w:divBdr>
            </w:div>
            <w:div w:id="1447232706">
              <w:marLeft w:val="0"/>
              <w:marRight w:val="0"/>
              <w:marTop w:val="0"/>
              <w:marBottom w:val="0"/>
              <w:divBdr>
                <w:top w:val="none" w:sz="0" w:space="0" w:color="auto"/>
                <w:left w:val="none" w:sz="0" w:space="0" w:color="auto"/>
                <w:bottom w:val="none" w:sz="0" w:space="0" w:color="auto"/>
                <w:right w:val="none" w:sz="0" w:space="0" w:color="auto"/>
              </w:divBdr>
            </w:div>
          </w:divsChild>
        </w:div>
        <w:div w:id="98069640">
          <w:marLeft w:val="0"/>
          <w:marRight w:val="0"/>
          <w:marTop w:val="0"/>
          <w:marBottom w:val="0"/>
          <w:divBdr>
            <w:top w:val="none" w:sz="0" w:space="0" w:color="auto"/>
            <w:left w:val="none" w:sz="0" w:space="0" w:color="auto"/>
            <w:bottom w:val="none" w:sz="0" w:space="0" w:color="auto"/>
            <w:right w:val="none" w:sz="0" w:space="0" w:color="auto"/>
          </w:divBdr>
          <w:divsChild>
            <w:div w:id="1049182275">
              <w:marLeft w:val="0"/>
              <w:marRight w:val="0"/>
              <w:marTop w:val="0"/>
              <w:marBottom w:val="0"/>
              <w:divBdr>
                <w:top w:val="none" w:sz="0" w:space="0" w:color="auto"/>
                <w:left w:val="none" w:sz="0" w:space="0" w:color="auto"/>
                <w:bottom w:val="none" w:sz="0" w:space="0" w:color="auto"/>
                <w:right w:val="none" w:sz="0" w:space="0" w:color="auto"/>
              </w:divBdr>
            </w:div>
            <w:div w:id="178573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51214882">
      <w:bodyDiv w:val="1"/>
      <w:marLeft w:val="0"/>
      <w:marRight w:val="0"/>
      <w:marTop w:val="0"/>
      <w:marBottom w:val="0"/>
      <w:divBdr>
        <w:top w:val="none" w:sz="0" w:space="0" w:color="auto"/>
        <w:left w:val="none" w:sz="0" w:space="0" w:color="auto"/>
        <w:bottom w:val="none" w:sz="0" w:space="0" w:color="auto"/>
        <w:right w:val="none" w:sz="0" w:space="0" w:color="auto"/>
      </w:divBdr>
    </w:div>
    <w:div w:id="1180899329">
      <w:bodyDiv w:val="1"/>
      <w:marLeft w:val="0"/>
      <w:marRight w:val="0"/>
      <w:marTop w:val="0"/>
      <w:marBottom w:val="0"/>
      <w:divBdr>
        <w:top w:val="none" w:sz="0" w:space="0" w:color="auto"/>
        <w:left w:val="none" w:sz="0" w:space="0" w:color="auto"/>
        <w:bottom w:val="none" w:sz="0" w:space="0" w:color="auto"/>
        <w:right w:val="none" w:sz="0" w:space="0" w:color="auto"/>
      </w:divBdr>
      <w:divsChild>
        <w:div w:id="420032163">
          <w:marLeft w:val="0"/>
          <w:marRight w:val="0"/>
          <w:marTop w:val="0"/>
          <w:marBottom w:val="0"/>
          <w:divBdr>
            <w:top w:val="none" w:sz="0" w:space="0" w:color="auto"/>
            <w:left w:val="none" w:sz="0" w:space="0" w:color="auto"/>
            <w:bottom w:val="none" w:sz="0" w:space="0" w:color="auto"/>
            <w:right w:val="none" w:sz="0" w:space="0" w:color="auto"/>
          </w:divBdr>
        </w:div>
        <w:div w:id="1193883450">
          <w:marLeft w:val="0"/>
          <w:marRight w:val="0"/>
          <w:marTop w:val="0"/>
          <w:marBottom w:val="0"/>
          <w:divBdr>
            <w:top w:val="none" w:sz="0" w:space="0" w:color="auto"/>
            <w:left w:val="none" w:sz="0" w:space="0" w:color="auto"/>
            <w:bottom w:val="none" w:sz="0" w:space="0" w:color="auto"/>
            <w:right w:val="none" w:sz="0" w:space="0" w:color="auto"/>
          </w:divBdr>
        </w:div>
        <w:div w:id="1212034159">
          <w:marLeft w:val="0"/>
          <w:marRight w:val="0"/>
          <w:marTop w:val="0"/>
          <w:marBottom w:val="0"/>
          <w:divBdr>
            <w:top w:val="none" w:sz="0" w:space="0" w:color="auto"/>
            <w:left w:val="none" w:sz="0" w:space="0" w:color="auto"/>
            <w:bottom w:val="none" w:sz="0" w:space="0" w:color="auto"/>
            <w:right w:val="none" w:sz="0" w:space="0" w:color="auto"/>
          </w:divBdr>
        </w:div>
        <w:div w:id="1035811412">
          <w:marLeft w:val="0"/>
          <w:marRight w:val="0"/>
          <w:marTop w:val="0"/>
          <w:marBottom w:val="0"/>
          <w:divBdr>
            <w:top w:val="none" w:sz="0" w:space="0" w:color="auto"/>
            <w:left w:val="none" w:sz="0" w:space="0" w:color="auto"/>
            <w:bottom w:val="none" w:sz="0" w:space="0" w:color="auto"/>
            <w:right w:val="none" w:sz="0" w:space="0" w:color="auto"/>
          </w:divBdr>
        </w:div>
      </w:divsChild>
    </w:div>
    <w:div w:id="1259488551">
      <w:bodyDiv w:val="1"/>
      <w:marLeft w:val="0"/>
      <w:marRight w:val="0"/>
      <w:marTop w:val="0"/>
      <w:marBottom w:val="0"/>
      <w:divBdr>
        <w:top w:val="none" w:sz="0" w:space="0" w:color="auto"/>
        <w:left w:val="none" w:sz="0" w:space="0" w:color="auto"/>
        <w:bottom w:val="none" w:sz="0" w:space="0" w:color="auto"/>
        <w:right w:val="none" w:sz="0" w:space="0" w:color="auto"/>
      </w:divBdr>
    </w:div>
    <w:div w:id="1350062123">
      <w:bodyDiv w:val="1"/>
      <w:marLeft w:val="0"/>
      <w:marRight w:val="0"/>
      <w:marTop w:val="0"/>
      <w:marBottom w:val="0"/>
      <w:divBdr>
        <w:top w:val="none" w:sz="0" w:space="0" w:color="auto"/>
        <w:left w:val="none" w:sz="0" w:space="0" w:color="auto"/>
        <w:bottom w:val="none" w:sz="0" w:space="0" w:color="auto"/>
        <w:right w:val="none" w:sz="0" w:space="0" w:color="auto"/>
      </w:divBdr>
      <w:divsChild>
        <w:div w:id="1879312181">
          <w:marLeft w:val="0"/>
          <w:marRight w:val="0"/>
          <w:marTop w:val="0"/>
          <w:marBottom w:val="0"/>
          <w:divBdr>
            <w:top w:val="none" w:sz="0" w:space="0" w:color="auto"/>
            <w:left w:val="none" w:sz="0" w:space="0" w:color="auto"/>
            <w:bottom w:val="none" w:sz="0" w:space="0" w:color="auto"/>
            <w:right w:val="none" w:sz="0" w:space="0" w:color="auto"/>
          </w:divBdr>
        </w:div>
        <w:div w:id="100882901">
          <w:marLeft w:val="0"/>
          <w:marRight w:val="0"/>
          <w:marTop w:val="0"/>
          <w:marBottom w:val="0"/>
          <w:divBdr>
            <w:top w:val="none" w:sz="0" w:space="0" w:color="auto"/>
            <w:left w:val="none" w:sz="0" w:space="0" w:color="auto"/>
            <w:bottom w:val="none" w:sz="0" w:space="0" w:color="auto"/>
            <w:right w:val="none" w:sz="0" w:space="0" w:color="auto"/>
          </w:divBdr>
        </w:div>
        <w:div w:id="1700086410">
          <w:marLeft w:val="0"/>
          <w:marRight w:val="0"/>
          <w:marTop w:val="0"/>
          <w:marBottom w:val="0"/>
          <w:divBdr>
            <w:top w:val="none" w:sz="0" w:space="0" w:color="auto"/>
            <w:left w:val="none" w:sz="0" w:space="0" w:color="auto"/>
            <w:bottom w:val="none" w:sz="0" w:space="0" w:color="auto"/>
            <w:right w:val="none" w:sz="0" w:space="0" w:color="auto"/>
          </w:divBdr>
        </w:div>
        <w:div w:id="1367026463">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250957">
      <w:bodyDiv w:val="1"/>
      <w:marLeft w:val="0"/>
      <w:marRight w:val="0"/>
      <w:marTop w:val="0"/>
      <w:marBottom w:val="0"/>
      <w:divBdr>
        <w:top w:val="none" w:sz="0" w:space="0" w:color="auto"/>
        <w:left w:val="none" w:sz="0" w:space="0" w:color="auto"/>
        <w:bottom w:val="none" w:sz="0" w:space="0" w:color="auto"/>
        <w:right w:val="none" w:sz="0" w:space="0" w:color="auto"/>
      </w:divBdr>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 w:id="2144731743">
      <w:bodyDiv w:val="1"/>
      <w:marLeft w:val="0"/>
      <w:marRight w:val="0"/>
      <w:marTop w:val="0"/>
      <w:marBottom w:val="0"/>
      <w:divBdr>
        <w:top w:val="none" w:sz="0" w:space="0" w:color="auto"/>
        <w:left w:val="none" w:sz="0" w:space="0" w:color="auto"/>
        <w:bottom w:val="none" w:sz="0" w:space="0" w:color="auto"/>
        <w:right w:val="none" w:sz="0" w:space="0" w:color="auto"/>
      </w:divBdr>
      <w:divsChild>
        <w:div w:id="1791588849">
          <w:marLeft w:val="0"/>
          <w:marRight w:val="0"/>
          <w:marTop w:val="0"/>
          <w:marBottom w:val="0"/>
          <w:divBdr>
            <w:top w:val="none" w:sz="0" w:space="0" w:color="auto"/>
            <w:left w:val="none" w:sz="0" w:space="0" w:color="auto"/>
            <w:bottom w:val="none" w:sz="0" w:space="0" w:color="auto"/>
            <w:right w:val="none" w:sz="0" w:space="0" w:color="auto"/>
          </w:divBdr>
        </w:div>
        <w:div w:id="1343507640">
          <w:marLeft w:val="0"/>
          <w:marRight w:val="0"/>
          <w:marTop w:val="0"/>
          <w:marBottom w:val="0"/>
          <w:divBdr>
            <w:top w:val="none" w:sz="0" w:space="0" w:color="auto"/>
            <w:left w:val="none" w:sz="0" w:space="0" w:color="auto"/>
            <w:bottom w:val="none" w:sz="0" w:space="0" w:color="auto"/>
            <w:right w:val="none" w:sz="0" w:space="0" w:color="auto"/>
          </w:divBdr>
        </w:div>
        <w:div w:id="1516848089">
          <w:marLeft w:val="0"/>
          <w:marRight w:val="0"/>
          <w:marTop w:val="0"/>
          <w:marBottom w:val="0"/>
          <w:divBdr>
            <w:top w:val="none" w:sz="0" w:space="0" w:color="auto"/>
            <w:left w:val="none" w:sz="0" w:space="0" w:color="auto"/>
            <w:bottom w:val="none" w:sz="0" w:space="0" w:color="auto"/>
            <w:right w:val="none" w:sz="0" w:space="0" w:color="auto"/>
          </w:divBdr>
        </w:div>
        <w:div w:id="1731155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commission.europa.eu/funding-tenders/procedures-guidelines-tenders/information-contractors-and-beneficiaries/exchange-rate-inforeuro_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iz.de/en/regions/europe/ukraine/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kew.engagement-global.de/partnerschaften-mit-kommunen-in-der-ukraine.html" TargetMode="External"/><Relationship Id="rId5" Type="http://schemas.openxmlformats.org/officeDocument/2006/relationships/numbering" Target="numbering.xml"/><Relationship Id="rId15" Type="http://schemas.openxmlformats.org/officeDocument/2006/relationships/hyperlink" Target="https://www.giz.de/sites/default/files/media/els-document/2026-03/act-service-acceptance-final_0.do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sites/default/files/media/els-document/2025-09/time-record-template-days-and-hourly.xl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DA1117D5F3490D89D48DC5D32DF837"/>
        <w:category>
          <w:name w:val="General"/>
          <w:gallery w:val="placeholder"/>
        </w:category>
        <w:types>
          <w:type w:val="bbPlcHdr"/>
        </w:types>
        <w:behaviors>
          <w:behavior w:val="content"/>
        </w:behaviors>
        <w:guid w:val="{D0833783-502A-4663-848E-4604C20D0017}"/>
      </w:docPartPr>
      <w:docPartBody>
        <w:p w:rsidR="00D12BF3" w:rsidRDefault="00D12BF3" w:rsidP="00D12BF3">
          <w:pPr>
            <w:pStyle w:val="DBDA1117D5F3490D89D48DC5D32DF837"/>
          </w:pPr>
          <w:r w:rsidRPr="00610265">
            <w:rPr>
              <w:rStyle w:val="a3"/>
              <w:lang w:val="en-GB"/>
            </w:rPr>
            <w:t>s</w:t>
          </w:r>
          <w:r>
            <w:rPr>
              <w:rStyle w:val="a3"/>
            </w:rPr>
            <w:t>elect an element</w:t>
          </w:r>
        </w:p>
      </w:docPartBody>
    </w:docPart>
    <w:docPart>
      <w:docPartPr>
        <w:name w:val="9032F4719B6849E3967CB7035718108F"/>
        <w:category>
          <w:name w:val="General"/>
          <w:gallery w:val="placeholder"/>
        </w:category>
        <w:types>
          <w:type w:val="bbPlcHdr"/>
        </w:types>
        <w:behaviors>
          <w:behavior w:val="content"/>
        </w:behaviors>
        <w:guid w:val="{C0E04EC4-A010-4AA0-BF8A-A46351B0FE1C}"/>
      </w:docPartPr>
      <w:docPartBody>
        <w:p w:rsidR="00D12BF3" w:rsidRDefault="00D12BF3" w:rsidP="00D12BF3">
          <w:pPr>
            <w:pStyle w:val="9032F4719B6849E3967CB7035718108F"/>
          </w:pPr>
          <w:r w:rsidRPr="00610265">
            <w:rPr>
              <w:rStyle w:val="a3"/>
              <w:lang w:val="en-GB"/>
            </w:rPr>
            <w:t>s</w:t>
          </w:r>
          <w:r>
            <w:rPr>
              <w:rStyle w:val="a3"/>
            </w:rPr>
            <w:t>elect an element</w:t>
          </w:r>
        </w:p>
      </w:docPartBody>
    </w:docPart>
    <w:docPart>
      <w:docPartPr>
        <w:name w:val="FD4F74A2088847F68232B88250F06563"/>
        <w:category>
          <w:name w:val="Загальні"/>
          <w:gallery w:val="placeholder"/>
        </w:category>
        <w:types>
          <w:type w:val="bbPlcHdr"/>
        </w:types>
        <w:behaviors>
          <w:behavior w:val="content"/>
        </w:behaviors>
        <w:guid w:val="{79BB1B9F-66B0-4E90-9C2A-E78BF4C8B4E6}"/>
      </w:docPartPr>
      <w:docPartBody>
        <w:p w:rsidR="00ED3950" w:rsidRDefault="00F577C7" w:rsidP="00F577C7">
          <w:pPr>
            <w:pStyle w:val="FD4F74A2088847F68232B88250F06563"/>
          </w:pPr>
          <w:r w:rsidRPr="00610265">
            <w:rPr>
              <w:rStyle w:val="a3"/>
              <w:lang w:val="en-GB"/>
            </w:rPr>
            <w:t>s</w:t>
          </w:r>
          <w:r>
            <w:rPr>
              <w:rStyle w:val="a3"/>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3AA2"/>
    <w:rsid w:val="00035D95"/>
    <w:rsid w:val="000415A5"/>
    <w:rsid w:val="000435BA"/>
    <w:rsid w:val="00043898"/>
    <w:rsid w:val="00070029"/>
    <w:rsid w:val="00096E78"/>
    <w:rsid w:val="000B435A"/>
    <w:rsid w:val="000C0A89"/>
    <w:rsid w:val="000D58D6"/>
    <w:rsid w:val="000F1616"/>
    <w:rsid w:val="000F6038"/>
    <w:rsid w:val="001038C6"/>
    <w:rsid w:val="00105E43"/>
    <w:rsid w:val="0011032C"/>
    <w:rsid w:val="00115EEE"/>
    <w:rsid w:val="00135B78"/>
    <w:rsid w:val="0015287A"/>
    <w:rsid w:val="00163916"/>
    <w:rsid w:val="001762EE"/>
    <w:rsid w:val="001911DC"/>
    <w:rsid w:val="00196067"/>
    <w:rsid w:val="001C2BE4"/>
    <w:rsid w:val="001E7AF4"/>
    <w:rsid w:val="001F0F72"/>
    <w:rsid w:val="001F7A31"/>
    <w:rsid w:val="002444F7"/>
    <w:rsid w:val="002537F3"/>
    <w:rsid w:val="00254550"/>
    <w:rsid w:val="002B0FAB"/>
    <w:rsid w:val="002B4421"/>
    <w:rsid w:val="002C247A"/>
    <w:rsid w:val="002E3250"/>
    <w:rsid w:val="00304A33"/>
    <w:rsid w:val="003136E0"/>
    <w:rsid w:val="003151EF"/>
    <w:rsid w:val="00315EEE"/>
    <w:rsid w:val="00332318"/>
    <w:rsid w:val="00347874"/>
    <w:rsid w:val="0039210A"/>
    <w:rsid w:val="003964C3"/>
    <w:rsid w:val="003C3BF2"/>
    <w:rsid w:val="003D6858"/>
    <w:rsid w:val="003F167E"/>
    <w:rsid w:val="00407A9F"/>
    <w:rsid w:val="004105B3"/>
    <w:rsid w:val="00417A1C"/>
    <w:rsid w:val="00427F20"/>
    <w:rsid w:val="00447ADD"/>
    <w:rsid w:val="0045796A"/>
    <w:rsid w:val="004609AE"/>
    <w:rsid w:val="00470476"/>
    <w:rsid w:val="0047389C"/>
    <w:rsid w:val="00474BE2"/>
    <w:rsid w:val="0049249D"/>
    <w:rsid w:val="00496ED3"/>
    <w:rsid w:val="004A28C6"/>
    <w:rsid w:val="004D5916"/>
    <w:rsid w:val="004F38BD"/>
    <w:rsid w:val="005241A0"/>
    <w:rsid w:val="005412E5"/>
    <w:rsid w:val="00547F8F"/>
    <w:rsid w:val="00550A7A"/>
    <w:rsid w:val="0055363F"/>
    <w:rsid w:val="005869E9"/>
    <w:rsid w:val="00591942"/>
    <w:rsid w:val="00592E5C"/>
    <w:rsid w:val="005A3518"/>
    <w:rsid w:val="0061240E"/>
    <w:rsid w:val="00615E63"/>
    <w:rsid w:val="00643C5F"/>
    <w:rsid w:val="006453B6"/>
    <w:rsid w:val="00671D73"/>
    <w:rsid w:val="006B308D"/>
    <w:rsid w:val="006B65CD"/>
    <w:rsid w:val="006C3E7B"/>
    <w:rsid w:val="006D056B"/>
    <w:rsid w:val="006E770E"/>
    <w:rsid w:val="00722722"/>
    <w:rsid w:val="007238AD"/>
    <w:rsid w:val="00752286"/>
    <w:rsid w:val="00755146"/>
    <w:rsid w:val="00755F5E"/>
    <w:rsid w:val="00760403"/>
    <w:rsid w:val="007B28A1"/>
    <w:rsid w:val="007C4E81"/>
    <w:rsid w:val="007D079D"/>
    <w:rsid w:val="007F10DE"/>
    <w:rsid w:val="00804B23"/>
    <w:rsid w:val="00866FB2"/>
    <w:rsid w:val="0087481E"/>
    <w:rsid w:val="008B7FC4"/>
    <w:rsid w:val="008D1BD0"/>
    <w:rsid w:val="008E3CD0"/>
    <w:rsid w:val="009000CD"/>
    <w:rsid w:val="00937073"/>
    <w:rsid w:val="0093712B"/>
    <w:rsid w:val="00951C32"/>
    <w:rsid w:val="00953C37"/>
    <w:rsid w:val="009752E0"/>
    <w:rsid w:val="009805BC"/>
    <w:rsid w:val="009922C1"/>
    <w:rsid w:val="009960A4"/>
    <w:rsid w:val="00996F75"/>
    <w:rsid w:val="009C24A0"/>
    <w:rsid w:val="009F3BBA"/>
    <w:rsid w:val="009F6DD0"/>
    <w:rsid w:val="00A14AF7"/>
    <w:rsid w:val="00A26279"/>
    <w:rsid w:val="00A52171"/>
    <w:rsid w:val="00A6163E"/>
    <w:rsid w:val="00A647AF"/>
    <w:rsid w:val="00A70DC7"/>
    <w:rsid w:val="00A77CE9"/>
    <w:rsid w:val="00A80103"/>
    <w:rsid w:val="00AD62B2"/>
    <w:rsid w:val="00AF472D"/>
    <w:rsid w:val="00AF5A51"/>
    <w:rsid w:val="00B04053"/>
    <w:rsid w:val="00B11AA4"/>
    <w:rsid w:val="00B3183A"/>
    <w:rsid w:val="00B5084F"/>
    <w:rsid w:val="00B626A0"/>
    <w:rsid w:val="00B762FB"/>
    <w:rsid w:val="00B84043"/>
    <w:rsid w:val="00BD2949"/>
    <w:rsid w:val="00BE26D0"/>
    <w:rsid w:val="00C02481"/>
    <w:rsid w:val="00C82877"/>
    <w:rsid w:val="00CA1954"/>
    <w:rsid w:val="00CA1A32"/>
    <w:rsid w:val="00CA7240"/>
    <w:rsid w:val="00CB0519"/>
    <w:rsid w:val="00CB0F82"/>
    <w:rsid w:val="00CC6499"/>
    <w:rsid w:val="00CD4372"/>
    <w:rsid w:val="00CF0C06"/>
    <w:rsid w:val="00D02273"/>
    <w:rsid w:val="00D118D7"/>
    <w:rsid w:val="00D12BF3"/>
    <w:rsid w:val="00D36922"/>
    <w:rsid w:val="00DB63F7"/>
    <w:rsid w:val="00DC1BF1"/>
    <w:rsid w:val="00DE5B4E"/>
    <w:rsid w:val="00E1624A"/>
    <w:rsid w:val="00E274E6"/>
    <w:rsid w:val="00E35697"/>
    <w:rsid w:val="00E8706D"/>
    <w:rsid w:val="00E87B42"/>
    <w:rsid w:val="00E920C1"/>
    <w:rsid w:val="00ED3950"/>
    <w:rsid w:val="00ED6605"/>
    <w:rsid w:val="00EE1EE4"/>
    <w:rsid w:val="00EE2B4B"/>
    <w:rsid w:val="00EF7A3C"/>
    <w:rsid w:val="00F029AE"/>
    <w:rsid w:val="00F11DB1"/>
    <w:rsid w:val="00F14794"/>
    <w:rsid w:val="00F40D5E"/>
    <w:rsid w:val="00F4230F"/>
    <w:rsid w:val="00F4584B"/>
    <w:rsid w:val="00F53469"/>
    <w:rsid w:val="00F577C7"/>
    <w:rsid w:val="00F60856"/>
    <w:rsid w:val="00F65E82"/>
    <w:rsid w:val="00F93921"/>
    <w:rsid w:val="00FA72F3"/>
    <w:rsid w:val="00FB49D8"/>
    <w:rsid w:val="00FD57C4"/>
    <w:rsid w:val="00FE06A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77C7"/>
    <w:rPr>
      <w:color w:val="808080"/>
    </w:rPr>
  </w:style>
  <w:style w:type="paragraph" w:customStyle="1" w:styleId="DBDA1117D5F3490D89D48DC5D32DF837">
    <w:name w:val="DBDA1117D5F3490D89D48DC5D32DF837"/>
    <w:rsid w:val="00D12BF3"/>
    <w:pPr>
      <w:spacing w:line="278" w:lineRule="auto"/>
    </w:pPr>
    <w:rPr>
      <w:kern w:val="2"/>
      <w:sz w:val="24"/>
      <w:szCs w:val="24"/>
      <w:lang w:val="en-US" w:eastAsia="en-US"/>
      <w14:ligatures w14:val="standardContextual"/>
    </w:rPr>
  </w:style>
  <w:style w:type="paragraph" w:customStyle="1" w:styleId="9032F4719B6849E3967CB7035718108F">
    <w:name w:val="9032F4719B6849E3967CB7035718108F"/>
    <w:rsid w:val="00D12BF3"/>
    <w:pPr>
      <w:spacing w:line="278" w:lineRule="auto"/>
    </w:pPr>
    <w:rPr>
      <w:kern w:val="2"/>
      <w:sz w:val="24"/>
      <w:szCs w:val="24"/>
      <w:lang w:val="en-US" w:eastAsia="en-US"/>
      <w14:ligatures w14:val="standardContextual"/>
    </w:rPr>
  </w:style>
  <w:style w:type="paragraph" w:customStyle="1" w:styleId="FD4F74A2088847F68232B88250F06563">
    <w:name w:val="FD4F74A2088847F68232B88250F06563"/>
    <w:rsid w:val="00F577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21375</Words>
  <Characters>12184</Characters>
  <Application>Microsoft Office Word</Application>
  <DocSecurity>0</DocSecurity>
  <Lines>101</Lines>
  <Paragraphs>66</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Stepaniuk, Olena GIZ UA</cp:lastModifiedBy>
  <cp:revision>13</cp:revision>
  <cp:lastPrinted>2018-06-02T13:44:00Z</cp:lastPrinted>
  <dcterms:created xsi:type="dcterms:W3CDTF">2026-04-16T10:57:00Z</dcterms:created>
  <dcterms:modified xsi:type="dcterms:W3CDTF">2026-04-27T07:08:00Z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3f93c8807d801417a285d4b86398646690b3a25d85274407d61e2162f65a91d0</vt:lpwstr>
  </property>
</Properties>
</file>